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BD3C" w14:textId="4765B014" w:rsidR="00087A26" w:rsidRDefault="00087A26" w:rsidP="00087A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435964"/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0419723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059C7">
        <w:rPr>
          <w:b/>
          <w:noProof/>
          <w:sz w:val="24"/>
        </w:rPr>
        <w:t>4</w:t>
      </w:r>
      <w:r w:rsidR="00981ADC">
        <w:rPr>
          <w:b/>
          <w:noProof/>
          <w:sz w:val="24"/>
        </w:rPr>
        <w:t>574</w:t>
      </w:r>
    </w:p>
    <w:p w14:paraId="19CD8A74" w14:textId="3759457B" w:rsidR="00087A26" w:rsidRDefault="00087A26" w:rsidP="00087A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6B31CD">
        <w:rPr>
          <w:b/>
          <w:noProof/>
          <w:sz w:val="24"/>
        </w:rPr>
        <w:tab/>
      </w:r>
      <w:r w:rsidR="006B31CD">
        <w:rPr>
          <w:b/>
          <w:noProof/>
          <w:sz w:val="24"/>
        </w:rPr>
        <w:tab/>
      </w:r>
      <w:r w:rsidR="006B31CD">
        <w:rPr>
          <w:b/>
          <w:noProof/>
          <w:sz w:val="24"/>
        </w:rPr>
        <w:tab/>
      </w:r>
      <w:r w:rsidR="006B31CD">
        <w:rPr>
          <w:b/>
          <w:noProof/>
          <w:sz w:val="24"/>
        </w:rPr>
        <w:tab/>
      </w:r>
      <w:r w:rsidR="006B31CD">
        <w:rPr>
          <w:b/>
          <w:noProof/>
          <w:sz w:val="24"/>
        </w:rPr>
        <w:tab/>
        <w:t>revision of C4-224128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26" w14:paraId="66CC1387" w14:textId="77777777" w:rsidTr="005948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54DF1" w14:textId="77777777" w:rsidR="00087A26" w:rsidRDefault="00087A26" w:rsidP="005948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7A26" w14:paraId="720A1E1C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62159" w14:textId="77777777" w:rsidR="00087A26" w:rsidRDefault="00087A26" w:rsidP="005948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26" w14:paraId="5DB65C79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FCA8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ABFE51E" w14:textId="77777777" w:rsidTr="00594859">
        <w:tc>
          <w:tcPr>
            <w:tcW w:w="142" w:type="dxa"/>
            <w:tcBorders>
              <w:left w:val="single" w:sz="4" w:space="0" w:color="auto"/>
            </w:tcBorders>
          </w:tcPr>
          <w:p w14:paraId="38066493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D3457" w14:textId="186FD6F0" w:rsidR="00087A26" w:rsidRPr="00410371" w:rsidRDefault="00087A26" w:rsidP="005948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4DDDEBF" w14:textId="77777777" w:rsidR="00087A26" w:rsidRDefault="00087A26" w:rsidP="005948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729DD" w14:textId="243A4898" w:rsidR="00087A26" w:rsidRPr="00410371" w:rsidRDefault="00087A26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59C7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53CDF374" w14:textId="77777777" w:rsidR="00087A26" w:rsidRDefault="00087A26" w:rsidP="005948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17FD6" w14:textId="42D33765" w:rsidR="00087A26" w:rsidRPr="00410371" w:rsidRDefault="006B31CD" w:rsidP="005948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91EE4A" w14:textId="77777777" w:rsidR="00087A26" w:rsidRDefault="00087A26" w:rsidP="005948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F538A" w14:textId="77777777" w:rsidR="00087A26" w:rsidRPr="00410371" w:rsidRDefault="00087A26" w:rsidP="005948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4B9FC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087A26" w14:paraId="4C643C45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5914F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087A26" w14:paraId="238738C6" w14:textId="77777777" w:rsidTr="005948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9023A" w14:textId="77777777" w:rsidR="00087A26" w:rsidRPr="00F25D98" w:rsidRDefault="00087A26" w:rsidP="005948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26" w14:paraId="4731AA87" w14:textId="77777777" w:rsidTr="00594859">
        <w:tc>
          <w:tcPr>
            <w:tcW w:w="9641" w:type="dxa"/>
            <w:gridSpan w:val="9"/>
          </w:tcPr>
          <w:p w14:paraId="1599C545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67DB4D" w14:textId="77777777" w:rsidR="00087A26" w:rsidRDefault="00087A26" w:rsidP="00087A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26" w14:paraId="74388547" w14:textId="77777777" w:rsidTr="00594859">
        <w:tc>
          <w:tcPr>
            <w:tcW w:w="2835" w:type="dxa"/>
          </w:tcPr>
          <w:p w14:paraId="46550625" w14:textId="77777777" w:rsidR="00087A26" w:rsidRDefault="00087A26" w:rsidP="005948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D985DE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179FB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14DFA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947B7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0ED6E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1666A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A28EA1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69113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5DECE7" w14:textId="77777777" w:rsidR="00087A26" w:rsidRDefault="00087A26" w:rsidP="00087A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A26" w14:paraId="6C095FC4" w14:textId="77777777" w:rsidTr="00594859">
        <w:tc>
          <w:tcPr>
            <w:tcW w:w="9640" w:type="dxa"/>
            <w:gridSpan w:val="11"/>
          </w:tcPr>
          <w:p w14:paraId="29563A5A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F14866C" w14:textId="77777777" w:rsidTr="005948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BD093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604E" w14:textId="21783A5F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Validity Condition</w:t>
            </w:r>
          </w:p>
        </w:tc>
      </w:tr>
      <w:tr w:rsidR="00087A26" w14:paraId="1EFF92ED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3175C144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8413FD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205F0DF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DB4428C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9D465" w14:textId="36975640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B31CD">
              <w:t>, Huawei</w:t>
            </w:r>
          </w:p>
        </w:tc>
      </w:tr>
      <w:tr w:rsidR="00087A26" w14:paraId="3F8003E1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8F66E1B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AEC82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87A26" w14:paraId="398EB53F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2D21A19C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1B376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64272E4D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32CC03A2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43E35" w14:textId="35600DAC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8C367B9" w14:textId="77777777" w:rsidR="00087A26" w:rsidRDefault="00087A26" w:rsidP="005948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EF056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6DBB3" w14:textId="41F99BBA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059C7">
              <w:t>8-</w:t>
            </w:r>
            <w:r w:rsidR="006B31CD">
              <w:t>19</w:t>
            </w:r>
          </w:p>
        </w:tc>
      </w:tr>
      <w:tr w:rsidR="00087A26" w14:paraId="3F3CCEDC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E283CBA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AE95F7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BC223C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A3B3A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3EFB55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39E36A0F" w14:textId="77777777" w:rsidTr="005948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8A5BE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5B1902" w14:textId="77777777" w:rsidR="00087A26" w:rsidRDefault="00087A26" w:rsidP="005948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B10EF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564EF" w14:textId="77777777" w:rsidR="00087A26" w:rsidRDefault="00087A26" w:rsidP="005948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E02F0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87A26" w14:paraId="651BCFB9" w14:textId="77777777" w:rsidTr="005948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8961E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3E07B" w14:textId="77777777" w:rsidR="00087A26" w:rsidRDefault="00087A26" w:rsidP="005948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79184" w14:textId="77777777" w:rsidR="00087A26" w:rsidRDefault="00087A26" w:rsidP="005948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6760F" w14:textId="77777777" w:rsidR="00087A26" w:rsidRPr="007C2097" w:rsidRDefault="00087A26" w:rsidP="005948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7A26" w14:paraId="25837510" w14:textId="77777777" w:rsidTr="00594859">
        <w:tc>
          <w:tcPr>
            <w:tcW w:w="1843" w:type="dxa"/>
          </w:tcPr>
          <w:p w14:paraId="76FCE7D6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6F1B4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E6C4D1F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EA527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2A7CD" w14:textId="106F01EA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23.548 the Spatial Validity Condition may include a Geographical Service Area. See S2-2204</w:t>
            </w:r>
            <w:r w:rsidR="008C4125">
              <w:rPr>
                <w:noProof/>
              </w:rPr>
              <w:t>737.</w:t>
            </w:r>
          </w:p>
        </w:tc>
      </w:tr>
      <w:tr w:rsidR="00087A26" w14:paraId="1B93DCE1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77C98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C75C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7A458BDD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7005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F1FD8" w14:textId="4672EBE7" w:rsidR="00087A26" w:rsidRDefault="008C4125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attribute geographicalServiceArea to type SpatialValidityCond</w:t>
            </w:r>
          </w:p>
        </w:tc>
      </w:tr>
      <w:tr w:rsidR="00087A26" w14:paraId="30DF78D4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39ACA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61AD0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C61FC77" w14:textId="77777777" w:rsidTr="005948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B19A3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333AA" w14:textId="1287BB31" w:rsidR="00087A26" w:rsidRDefault="008C4125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23.548</w:t>
            </w:r>
          </w:p>
        </w:tc>
      </w:tr>
      <w:tr w:rsidR="00087A26" w14:paraId="2FFD0E21" w14:textId="77777777" w:rsidTr="00594859">
        <w:tc>
          <w:tcPr>
            <w:tcW w:w="2694" w:type="dxa"/>
            <w:gridSpan w:val="2"/>
          </w:tcPr>
          <w:p w14:paraId="361F36E0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88FA73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498439E8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E799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8A9BC" w14:textId="11C30C10" w:rsidR="00087A26" w:rsidRDefault="008C4125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612F">
              <w:rPr>
                <w:noProof/>
              </w:rPr>
              <w:t>5.4.4.74, 5.4.4.yy (new), A.2</w:t>
            </w:r>
          </w:p>
        </w:tc>
      </w:tr>
      <w:tr w:rsidR="00087A26" w14:paraId="3475D611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E645A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CC030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3472EB54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21EB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C02C0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23314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6E4A00" w14:textId="77777777" w:rsidR="00087A26" w:rsidRDefault="00087A26" w:rsidP="005948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19C3A1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26" w14:paraId="1AE23A83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AC850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373E4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89B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DED51" w14:textId="77777777" w:rsidR="00087A26" w:rsidRDefault="00087A26" w:rsidP="005948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6204E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26" w14:paraId="6BA09B37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75E6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6EF3E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4EC93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48F14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DDA4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26" w14:paraId="4C8727FF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F877E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D9FA6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89F5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35000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0DB3B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26" w14:paraId="1424AB59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63900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5AD44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087A26" w14:paraId="727EACEE" w14:textId="77777777" w:rsidTr="005948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E3E29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39A03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APIs:</w:t>
            </w:r>
          </w:p>
          <w:p w14:paraId="72A84D3D" w14:textId="6C9FA4FA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6E612F">
              <w:rPr>
                <w:noProof/>
              </w:rPr>
              <w:t>03</w:t>
            </w:r>
            <w:r>
              <w:rPr>
                <w:noProof/>
              </w:rPr>
              <w:t>_N</w:t>
            </w:r>
            <w:r w:rsidR="006E612F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6E612F"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  <w:p w14:paraId="062D3527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</w:t>
            </w:r>
            <w:r w:rsidR="006E612F">
              <w:rPr>
                <w:noProof/>
              </w:rPr>
              <w:t>503_Nudm_SDM</w:t>
            </w:r>
            <w:r>
              <w:rPr>
                <w:noProof/>
              </w:rPr>
              <w:t>.yaml</w:t>
            </w:r>
          </w:p>
          <w:p w14:paraId="29B694C7" w14:textId="77777777" w:rsidR="006E612F" w:rsidRDefault="006E612F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3DA8096F" w14:textId="28552DB6" w:rsidR="006E612F" w:rsidRDefault="006E612F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TS29522_EcsAddressProvision.yaml</w:t>
            </w:r>
          </w:p>
        </w:tc>
      </w:tr>
      <w:tr w:rsidR="00087A26" w:rsidRPr="008863B9" w14:paraId="4CB13AAD" w14:textId="77777777" w:rsidTr="005948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1CDA" w14:textId="77777777" w:rsidR="00087A26" w:rsidRPr="008863B9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088A5E" w14:textId="77777777" w:rsidR="00087A26" w:rsidRPr="008863B9" w:rsidRDefault="00087A26" w:rsidP="005948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A26" w14:paraId="30710ECF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4CDE6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BBC3C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1D9D6" w14:textId="77777777" w:rsidR="00087A26" w:rsidRDefault="00087A26" w:rsidP="00087A26">
      <w:pPr>
        <w:pStyle w:val="CRCoverPage"/>
        <w:spacing w:after="0"/>
        <w:rPr>
          <w:noProof/>
          <w:sz w:val="8"/>
          <w:szCs w:val="8"/>
        </w:rPr>
      </w:pPr>
    </w:p>
    <w:p w14:paraId="6B1EE13F" w14:textId="77777777" w:rsidR="00087A26" w:rsidRDefault="00087A26" w:rsidP="00087A26">
      <w:pPr>
        <w:rPr>
          <w:noProof/>
        </w:rPr>
        <w:sectPr w:rsidR="00087A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B42D7E" w14:textId="77777777" w:rsidR="00087A26" w:rsidRPr="006B5418" w:rsidRDefault="00087A26" w:rsidP="00087A2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41FB24" w14:textId="77777777" w:rsidR="00087A26" w:rsidRPr="006B5418" w:rsidRDefault="00087A26" w:rsidP="00087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7D5A8DDB" w14:textId="77777777" w:rsidR="00E92CBF" w:rsidRPr="001D2CEF" w:rsidRDefault="00E92CBF" w:rsidP="00D362EB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00FF26" w14:textId="77777777" w:rsidR="00E92CBF" w:rsidRPr="001D2CEF" w:rsidRDefault="00E92CBF" w:rsidP="00E92CBF">
      <w:r w:rsidRPr="001D2CEF">
        <w:t>The following documents contain provisions which, through reference in this text, constitute provisions of the present document.</w:t>
      </w:r>
    </w:p>
    <w:p w14:paraId="3F49208F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372D9E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81F39F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10026C8" w14:textId="77777777" w:rsidR="00E92CBF" w:rsidRPr="001D2CEF" w:rsidRDefault="00E92CBF" w:rsidP="00E92CBF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7DDC7CE7" w14:textId="77777777" w:rsidR="00E92CBF" w:rsidRPr="001D2CEF" w:rsidRDefault="00E92CBF" w:rsidP="00E92CBF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EB0973E" w14:textId="77777777" w:rsidR="00E92CBF" w:rsidRPr="001D2CEF" w:rsidRDefault="00E92CBF" w:rsidP="00E92CBF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 w:rsidR="00C60369">
        <w:rPr>
          <w:lang w:val="en-US"/>
        </w:rPr>
        <w:t xml:space="preserve"> Version </w:t>
      </w:r>
      <w:r w:rsidR="008F5ED1">
        <w:rPr>
          <w:lang w:val="en-US"/>
        </w:rPr>
        <w:t>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 w:rsidR="008F5ED1">
          <w:rPr>
            <w:rStyle w:val="Hyperlink"/>
            <w:lang w:val="en-US"/>
          </w:rPr>
          <w:t>https://spec.openapis.org/oas/v3.0.0</w:t>
        </w:r>
      </w:hyperlink>
      <w:r w:rsidR="008F5ED1">
        <w:rPr>
          <w:lang w:val="en-US"/>
        </w:rPr>
        <w:t>.</w:t>
      </w:r>
    </w:p>
    <w:bookmarkEnd w:id="19"/>
    <w:p w14:paraId="27A6E524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8B151B9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598F029" w14:textId="77777777" w:rsidR="00E92CBF" w:rsidRPr="001D2CEF" w:rsidRDefault="00E92CBF" w:rsidP="00E92CBF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7423972" w14:textId="77777777" w:rsidR="00E92CBF" w:rsidRPr="001D2CEF" w:rsidRDefault="00E92CBF" w:rsidP="00E92CBF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2A2C179" w14:textId="77777777" w:rsidR="00E92CBF" w:rsidRPr="001D2CEF" w:rsidRDefault="00E92CBF" w:rsidP="00E92CBF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8E530D9" w14:textId="77777777" w:rsidR="00E92CBF" w:rsidRPr="001D2CEF" w:rsidRDefault="00E92CBF" w:rsidP="00E92CBF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3B8FD245" w14:textId="77777777" w:rsidR="00E92CBF" w:rsidRPr="001D2CEF" w:rsidRDefault="00E92CBF" w:rsidP="00E92CBF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78267F4" w14:textId="77777777" w:rsidR="00E92CBF" w:rsidRPr="001D2CEF" w:rsidRDefault="00E92CBF" w:rsidP="00E92CBF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0DAA8AD" w14:textId="77777777" w:rsidR="00E92CBF" w:rsidRPr="001D2CEF" w:rsidRDefault="00E92CBF" w:rsidP="00E92CBF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F85AEB1" w14:textId="77777777" w:rsidR="00E92CBF" w:rsidRPr="001D2CEF" w:rsidRDefault="00E92CBF" w:rsidP="00E92CBF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68B9ED6" w14:textId="77777777" w:rsidR="00E92CBF" w:rsidRPr="001D2CEF" w:rsidRDefault="00E92CBF" w:rsidP="00E92CBF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5593136" w14:textId="77777777" w:rsidR="00E92CBF" w:rsidRPr="001D2CEF" w:rsidRDefault="00E92CBF" w:rsidP="00E92CBF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59C1CAAB" w14:textId="77777777" w:rsidR="00E92CBF" w:rsidRPr="001D2CEF" w:rsidRDefault="00E92CBF" w:rsidP="00E92CBF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A88EB18" w14:textId="77777777" w:rsidR="00E92CBF" w:rsidRPr="001D2CEF" w:rsidRDefault="00E92CBF" w:rsidP="00E92CBF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71AFE3EA" w14:textId="77777777" w:rsidR="00E92CBF" w:rsidRPr="001D2CEF" w:rsidRDefault="00E92CBF" w:rsidP="00E92CBF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3C76CF1" w14:textId="77777777" w:rsidR="00E92CBF" w:rsidRPr="001D2CEF" w:rsidRDefault="00E92CBF" w:rsidP="00E92CBF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4AB0071" w14:textId="77777777" w:rsidR="00E92CBF" w:rsidRPr="001D2CEF" w:rsidRDefault="00E92CBF" w:rsidP="00E92CBF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F3CACF0" w14:textId="77777777" w:rsidR="00E92CBF" w:rsidRPr="001D2CEF" w:rsidRDefault="00E92CBF" w:rsidP="00E92CBF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5C374BD" w14:textId="77777777" w:rsidR="00E92CBF" w:rsidRPr="001D2CEF" w:rsidRDefault="00E92CBF" w:rsidP="00E92CBF">
      <w:pPr>
        <w:pStyle w:val="EX"/>
      </w:pPr>
      <w:r w:rsidRPr="001D2CEF">
        <w:t>[22]</w:t>
      </w:r>
      <w:r w:rsidRPr="001D2CEF">
        <w:tab/>
        <w:t>Void.</w:t>
      </w:r>
    </w:p>
    <w:p w14:paraId="466252BF" w14:textId="77777777" w:rsidR="00E92CBF" w:rsidRPr="001D2CEF" w:rsidRDefault="00E92CBF" w:rsidP="00E92CBF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14:paraId="450D4C4B" w14:textId="77777777" w:rsidR="00E92CBF" w:rsidRPr="001D2CEF" w:rsidRDefault="00E92CBF" w:rsidP="00E92CBF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2A34AA18" w14:textId="77777777" w:rsidR="00E92CBF" w:rsidRPr="001D2CEF" w:rsidRDefault="00E92CBF" w:rsidP="00E92CBF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416E342F" w14:textId="77777777" w:rsidR="00E92CBF" w:rsidRPr="001D2CEF" w:rsidRDefault="00E92CBF" w:rsidP="00E92CBF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D4C445" w14:textId="77777777" w:rsidR="00E92CBF" w:rsidRPr="001D2CEF" w:rsidRDefault="00E92CBF" w:rsidP="00E92CBF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C7A52B2" w14:textId="77777777" w:rsidR="00E92CBF" w:rsidRPr="001D2CEF" w:rsidRDefault="00E92CBF" w:rsidP="00E92CBF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BC36961" w14:textId="77777777" w:rsidR="00E92CBF" w:rsidRPr="001D2CEF" w:rsidRDefault="00E92CBF" w:rsidP="00E92CBF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02AE8BAE" w14:textId="77777777" w:rsidR="00E92CBF" w:rsidRPr="001D2CEF" w:rsidRDefault="00E92CBF" w:rsidP="00E92CBF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7D3132BA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740354" w14:textId="77777777" w:rsidR="00E92CBF" w:rsidRPr="001D2CEF" w:rsidRDefault="00E92CBF" w:rsidP="00E92CBF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74B0A4B9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7AC4D09" w14:textId="77777777" w:rsidR="00E92CBF" w:rsidRPr="001D2CEF" w:rsidRDefault="00E92CBF" w:rsidP="00E92CBF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814279C" w14:textId="77777777" w:rsidR="00E92CBF" w:rsidRPr="001D2CEF" w:rsidRDefault="00E92CBF" w:rsidP="00E92CBF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840879A" w14:textId="77777777" w:rsidR="00E92CBF" w:rsidRPr="001D2CEF" w:rsidRDefault="00E92CBF" w:rsidP="00E92CBF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0E9F096C" w14:textId="77777777" w:rsidR="00E92CBF" w:rsidRPr="001D2CEF" w:rsidRDefault="00E92CBF" w:rsidP="00E92CBF">
      <w:pPr>
        <w:pStyle w:val="EX"/>
      </w:pPr>
      <w:r w:rsidRPr="001D2CEF">
        <w:t>[37]</w:t>
      </w:r>
      <w:r w:rsidRPr="001D2CEF">
        <w:tab/>
        <w:t>BBF T</w:t>
      </w:r>
      <w:r w:rsidR="00A35953">
        <w:t>R</w:t>
      </w:r>
      <w:r w:rsidRPr="001D2CEF">
        <w:t xml:space="preserve">-470: "5G </w:t>
      </w:r>
      <w:r w:rsidR="00A35953">
        <w:t xml:space="preserve"> Wireless Wireline Convergence</w:t>
      </w:r>
      <w:r w:rsidRPr="001D2CEF">
        <w:t xml:space="preserve"> Architecture".</w:t>
      </w:r>
    </w:p>
    <w:p w14:paraId="06392BFC" w14:textId="77777777" w:rsidR="00E92CBF" w:rsidRDefault="00E92CBF" w:rsidP="00E92CBF">
      <w:pPr>
        <w:pStyle w:val="EX"/>
        <w:rPr>
          <w:rStyle w:val="Hyperlink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0"/>
    <w:p w14:paraId="5A591B6B" w14:textId="77777777" w:rsidR="008067A0" w:rsidRPr="001D2CEF" w:rsidRDefault="008067A0" w:rsidP="00E92CBF">
      <w:pPr>
        <w:pStyle w:val="EX"/>
      </w:pPr>
      <w:r>
        <w:rPr>
          <w:lang w:val="it-IT" w:eastAsia="zh-CN"/>
        </w:rPr>
        <w:t>[</w:t>
      </w:r>
      <w:r w:rsidR="002933AC">
        <w:rPr>
          <w:lang w:val="it-IT" w:eastAsia="zh-CN"/>
        </w:rPr>
        <w:t>39</w:t>
      </w:r>
      <w:r>
        <w:rPr>
          <w:lang w:val="it-IT" w:eastAsia="zh-CN"/>
        </w:rPr>
        <w:t>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277DAC8B" w14:textId="77777777" w:rsidR="00E92CBF" w:rsidRDefault="006B7CA9" w:rsidP="00E92CBF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B510DB7" w14:textId="77777777" w:rsidR="00A04F3F" w:rsidRDefault="00A04F3F" w:rsidP="00E92CBF">
      <w:pPr>
        <w:pStyle w:val="EX"/>
      </w:pPr>
      <w:r>
        <w:t>[41</w:t>
      </w:r>
      <w:r w:rsidRPr="001D2CEF">
        <w:t>]</w:t>
      </w:r>
      <w:r w:rsidRPr="001D2CEF">
        <w:tab/>
        <w:t>BBF T</w:t>
      </w:r>
      <w:r w:rsidR="00A35953"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F87E852" w14:textId="77777777" w:rsidR="004837EC" w:rsidRDefault="004837EC" w:rsidP="00E92CBF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55EBD323" w14:textId="77777777" w:rsidR="00B230D3" w:rsidRPr="001D2CEF" w:rsidRDefault="00125B78" w:rsidP="00B230D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0DE866" w14:textId="0C08D114" w:rsidR="0075592C" w:rsidRDefault="00B230D3" w:rsidP="0075592C">
      <w:pPr>
        <w:pStyle w:val="EX"/>
        <w:rPr>
          <w:lang w:val="it-IT"/>
        </w:rPr>
      </w:pPr>
      <w:r w:rsidRPr="00690A26">
        <w:t>[</w:t>
      </w:r>
      <w:r w:rsidR="0075592C">
        <w:t>44</w:t>
      </w:r>
      <w:r w:rsidRPr="00690A26">
        <w:t>]</w:t>
      </w:r>
      <w:r w:rsidRPr="00690A26">
        <w:tab/>
      </w:r>
      <w:r w:rsidR="00BF7497">
        <w:t xml:space="preserve">ECMA-262: "ECMAScript® Language Specification", </w:t>
      </w:r>
      <w:hyperlink r:id="rId19" w:history="1">
        <w:r w:rsidR="00BF7497">
          <w:rPr>
            <w:rStyle w:val="Hyperlink"/>
          </w:rPr>
          <w:t>https://www.ecma-international.org/ecma-262/5.1/</w:t>
        </w:r>
      </w:hyperlink>
      <w:r w:rsidR="00BF7497">
        <w:t>.</w:t>
      </w:r>
    </w:p>
    <w:p w14:paraId="482AE170" w14:textId="0E5091D8" w:rsidR="002C606B" w:rsidRDefault="0075592C" w:rsidP="002C606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  <w:r w:rsidR="002C606B" w:rsidRPr="002C606B">
        <w:t xml:space="preserve"> </w:t>
      </w:r>
    </w:p>
    <w:p w14:paraId="0BDC32F1" w14:textId="6D29F22A" w:rsidR="00A21F69" w:rsidRDefault="00A21F69" w:rsidP="00A21F69">
      <w:pPr>
        <w:pStyle w:val="EX"/>
      </w:pPr>
      <w:r>
        <w:rPr>
          <w:lang w:val="it-IT" w:eastAsia="zh-CN"/>
        </w:rPr>
        <w:t>[4</w:t>
      </w:r>
      <w:r w:rsidR="00C747B4">
        <w:rPr>
          <w:lang w:val="it-IT" w:eastAsia="zh-CN"/>
        </w:rPr>
        <w:t>6</w:t>
      </w:r>
      <w:r>
        <w:rPr>
          <w:lang w:val="it-IT" w:eastAsia="zh-CN"/>
        </w:rPr>
        <w:t>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9985101" w14:textId="6D32AC60" w:rsidR="006E36D4" w:rsidRPr="004D3578" w:rsidRDefault="006E36D4" w:rsidP="006E36D4">
      <w:pPr>
        <w:pStyle w:val="EX"/>
        <w:rPr>
          <w:ins w:id="21" w:author="Ulrich Wiehe" w:date="2022-06-27T09:06:00Z"/>
        </w:rPr>
      </w:pPr>
      <w:ins w:id="22" w:author="Ulrich Wiehe" w:date="2022-06-27T09:06:00Z">
        <w:r w:rsidRPr="004D3578">
          <w:t>[</w:t>
        </w:r>
        <w:r w:rsidRPr="006E36D4">
          <w:rPr>
            <w:highlight w:val="yellow"/>
            <w:rPrChange w:id="23" w:author="Ulrich Wiehe" w:date="2022-06-27T09:06:00Z">
              <w:rPr/>
            </w:rPrChange>
          </w:rPr>
          <w:t>xx</w:t>
        </w:r>
        <w:r w:rsidRPr="004D3578">
          <w:t>]</w:t>
        </w:r>
        <w:r w:rsidRPr="004D3578">
          <w:tab/>
          <w:t>3GPP</w:t>
        </w:r>
        <w:r>
          <w:t> TS 23.558</w:t>
        </w:r>
        <w:r w:rsidRPr="004D3578">
          <w:t xml:space="preserve">: </w:t>
        </w:r>
        <w:r>
          <w:t>"Architecture for enabling Edge Applications (EA)"</w:t>
        </w:r>
        <w:r w:rsidRPr="004D3578">
          <w:t>.</w:t>
        </w:r>
      </w:ins>
    </w:p>
    <w:p w14:paraId="720348A3" w14:textId="77777777" w:rsidR="00850C1D" w:rsidRPr="00850C1D" w:rsidRDefault="00850C1D" w:rsidP="00A21F69">
      <w:pPr>
        <w:pStyle w:val="EX"/>
      </w:pPr>
    </w:p>
    <w:p w14:paraId="6CAFA11B" w14:textId="52008A6A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88743121"/>
      <w:bookmarkStart w:id="25" w:name="_Toc101254031"/>
      <w:bookmarkStart w:id="26" w:name="_Toc101254470"/>
      <w:bookmarkStart w:id="27" w:name="_Toc104112182"/>
      <w:bookmarkStart w:id="28" w:name="_Toc104192359"/>
      <w:bookmarkStart w:id="29" w:name="_Toc104192923"/>
      <w:bookmarkStart w:id="30" w:name="_Toc104197400"/>
      <w:bookmarkStart w:id="31" w:name="_Hlk1072134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2EC92" w14:textId="77777777" w:rsidR="00AA2508" w:rsidRPr="00F11966" w:rsidRDefault="00AA2508" w:rsidP="00D362EB">
      <w:pPr>
        <w:pStyle w:val="Heading4"/>
      </w:pPr>
      <w:r w:rsidRPr="00F11966">
        <w:lastRenderedPageBreak/>
        <w:t>5.4.4.</w:t>
      </w:r>
      <w:r>
        <w:t>74</w:t>
      </w:r>
      <w:r w:rsidRPr="00F11966">
        <w:tab/>
        <w:t xml:space="preserve">Type: </w:t>
      </w:r>
      <w:r>
        <w:rPr>
          <w:rFonts w:eastAsia="Malgun Gothic"/>
        </w:rPr>
        <w:t>SpatialValidityCond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4CA742F" w14:textId="77777777" w:rsidR="00AA2508" w:rsidRPr="00F11966" w:rsidRDefault="00AA2508" w:rsidP="00AA2508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rFonts w:eastAsia="Malgun Gothic"/>
        </w:rPr>
        <w:t>SpatialValidityCond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2508" w:rsidRPr="00F11966" w14:paraId="49476B58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7F789" w14:textId="77777777" w:rsidR="00AA2508" w:rsidRPr="00F11966" w:rsidRDefault="00AA2508" w:rsidP="00C404D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FE8AF" w14:textId="77777777" w:rsidR="00AA2508" w:rsidRPr="00F11966" w:rsidRDefault="00AA2508" w:rsidP="00C404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E57F8" w14:textId="77777777" w:rsidR="00AA2508" w:rsidRPr="00F11966" w:rsidRDefault="00AA2508" w:rsidP="00C404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8922" w14:textId="77777777" w:rsidR="00AA2508" w:rsidRPr="00F11966" w:rsidRDefault="00AA2508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68E21" w14:textId="77777777" w:rsidR="00AA2508" w:rsidRPr="00F11966" w:rsidRDefault="00AA2508" w:rsidP="00C404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A2508" w:rsidRPr="00F11966" w14:paraId="7EC548E6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343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870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E7E" w14:textId="77777777" w:rsidR="00AA2508" w:rsidRPr="00F11966" w:rsidRDefault="00AA2508" w:rsidP="00C404DB">
            <w:pPr>
              <w:pStyle w:val="TAC"/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0A3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763" w14:textId="77777777" w:rsidR="00AA2508" w:rsidRPr="00D17497" w:rsidRDefault="00AA2508" w:rsidP="00C404DB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25B729A4" w14:textId="77777777" w:rsidR="00AA2508" w:rsidRPr="00F11966" w:rsidRDefault="00AA2508" w:rsidP="00C404DB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>list of tracking areas</w:t>
            </w:r>
            <w:r w:rsidR="005F3A0A">
              <w:rPr>
                <w:rFonts w:cs="Arial"/>
                <w:szCs w:val="18"/>
                <w:lang w:eastAsia="zh-CN"/>
              </w:rPr>
              <w:t xml:space="preserve"> identitie</w:t>
            </w:r>
            <w:r w:rsidR="005F3A0A" w:rsidRPr="00F11966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eastAsia="Malgun Gothic"/>
              </w:rPr>
              <w:t>.</w:t>
            </w:r>
          </w:p>
        </w:tc>
      </w:tr>
      <w:tr w:rsidR="005F3A0A" w:rsidRPr="00F11966" w14:paraId="5E8E428A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4F7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9D8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array(Mcc)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85E2" w14:textId="77777777" w:rsidR="005F3A0A" w:rsidRPr="00F11966" w:rsidRDefault="005F3A0A" w:rsidP="005F3A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707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EE8" w14:textId="77777777" w:rsidR="005F3A0A" w:rsidRPr="00F11966" w:rsidRDefault="005F3A0A" w:rsidP="005F3A0A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/>
                <w:szCs w:val="18"/>
                <w:lang w:eastAsia="zh-CN"/>
              </w:rPr>
              <w:t>Mobile Country Codes</w:t>
            </w:r>
            <w:r>
              <w:rPr>
                <w:rFonts w:eastAsia="Malgun Gothic"/>
              </w:rPr>
              <w:t>.</w:t>
            </w:r>
          </w:p>
        </w:tc>
      </w:tr>
      <w:tr w:rsidR="004B3A3A" w:rsidRPr="00F11966" w14:paraId="0ED5F275" w14:textId="77777777" w:rsidTr="00C404DB">
        <w:trPr>
          <w:jc w:val="center"/>
          <w:ins w:id="32" w:author="Ulrich Wiehe" w:date="2022-06-27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93B" w14:textId="63CA3718" w:rsidR="004B3A3A" w:rsidRDefault="004B3A3A" w:rsidP="005F3A0A">
            <w:pPr>
              <w:pStyle w:val="TAL"/>
              <w:rPr>
                <w:ins w:id="33" w:author="Ulrich Wiehe" w:date="2022-06-27T08:53:00Z"/>
                <w:lang w:eastAsia="zh-CN"/>
              </w:rPr>
            </w:pPr>
            <w:ins w:id="34" w:author="Ulrich Wiehe" w:date="2022-06-27T08:53:00Z">
              <w:r>
                <w:rPr>
                  <w:lang w:eastAsia="zh-CN"/>
                </w:rPr>
                <w:t>geographicalServiceArea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D7F5" w14:textId="7C8A4410" w:rsidR="004B3A3A" w:rsidRDefault="004B3A3A" w:rsidP="005F3A0A">
            <w:pPr>
              <w:pStyle w:val="TAL"/>
              <w:rPr>
                <w:ins w:id="35" w:author="Ulrich Wiehe" w:date="2022-06-27T08:53:00Z"/>
                <w:lang w:eastAsia="zh-CN"/>
              </w:rPr>
            </w:pPr>
            <w:ins w:id="36" w:author="Ulrich Wiehe" w:date="2022-06-27T09:02:00Z">
              <w:r>
                <w:rPr>
                  <w:lang w:eastAsia="zh-CN"/>
                </w:rPr>
                <w:t>GeoServiceArea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330" w14:textId="01951C3C" w:rsidR="004B3A3A" w:rsidRDefault="004B3A3A" w:rsidP="005F3A0A">
            <w:pPr>
              <w:pStyle w:val="TAC"/>
              <w:rPr>
                <w:ins w:id="37" w:author="Ulrich Wiehe" w:date="2022-06-27T08:53:00Z"/>
                <w:lang w:eastAsia="zh-CN"/>
              </w:rPr>
            </w:pPr>
            <w:ins w:id="38" w:author="Ulrich Wiehe" w:date="2022-06-27T09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E0B" w14:textId="487CED84" w:rsidR="004B3A3A" w:rsidRDefault="004B3A3A" w:rsidP="005F3A0A">
            <w:pPr>
              <w:pStyle w:val="TAL"/>
              <w:rPr>
                <w:ins w:id="39" w:author="Ulrich Wiehe" w:date="2022-06-27T08:53:00Z"/>
                <w:lang w:eastAsia="zh-CN"/>
              </w:rPr>
            </w:pPr>
            <w:ins w:id="40" w:author="Ulrich Wiehe" w:date="2022-06-27T09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B2A" w14:textId="7112C732" w:rsidR="004B3A3A" w:rsidRPr="00F11966" w:rsidRDefault="006E36D4" w:rsidP="005F3A0A">
            <w:pPr>
              <w:pStyle w:val="TAL"/>
              <w:rPr>
                <w:ins w:id="41" w:author="Ulrich Wiehe" w:date="2022-06-27T08:53:00Z"/>
              </w:rPr>
            </w:pPr>
            <w:ins w:id="42" w:author="Ulrich Wiehe" w:date="2022-06-27T09:02:00Z">
              <w:r>
                <w:t>Geographical Service A</w:t>
              </w:r>
            </w:ins>
            <w:ins w:id="43" w:author="Ulrich Wiehe" w:date="2022-06-27T09:03:00Z">
              <w:r>
                <w:t>rea; see 3GPP TS 23.558 [</w:t>
              </w:r>
              <w:r w:rsidRPr="006E36D4">
                <w:rPr>
                  <w:highlight w:val="yellow"/>
                  <w:rPrChange w:id="44" w:author="Ulrich Wiehe" w:date="2022-06-27T09:03:00Z">
                    <w:rPr/>
                  </w:rPrChange>
                </w:rPr>
                <w:t>x</w:t>
              </w:r>
            </w:ins>
            <w:ins w:id="45" w:author="Ulrich Wiehe" w:date="2022-06-27T09:06:00Z">
              <w:r w:rsidRPr="006E36D4">
                <w:rPr>
                  <w:highlight w:val="yellow"/>
                  <w:rPrChange w:id="46" w:author="Ulrich Wiehe" w:date="2022-06-27T09:06:00Z">
                    <w:rPr/>
                  </w:rPrChange>
                </w:rPr>
                <w:t>x</w:t>
              </w:r>
            </w:ins>
            <w:ins w:id="47" w:author="Ulrich Wiehe" w:date="2022-06-27T09:03:00Z">
              <w:r>
                <w:t>]</w:t>
              </w:r>
            </w:ins>
            <w:ins w:id="48" w:author="Ulrich Wiehe" w:date="2022-08-19T11:28:00Z">
              <w:r w:rsidR="006B31CD">
                <w:t xml:space="preserve"> clause 7.3.3.3</w:t>
              </w:r>
            </w:ins>
          </w:p>
        </w:tc>
      </w:tr>
    </w:tbl>
    <w:p w14:paraId="129B966E" w14:textId="77777777" w:rsidR="00AA2508" w:rsidRDefault="00AA2508" w:rsidP="00AA2508">
      <w:pPr>
        <w:rPr>
          <w:lang w:eastAsia="zh-CN"/>
        </w:rPr>
      </w:pPr>
    </w:p>
    <w:bookmarkEnd w:id="31"/>
    <w:p w14:paraId="5DBD950A" w14:textId="77777777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E6BBD2" w14:textId="77777777" w:rsidR="00AA2508" w:rsidRDefault="00AA2508" w:rsidP="00AA2508">
      <w:pPr>
        <w:rPr>
          <w:lang w:eastAsia="zh-CN"/>
        </w:rPr>
      </w:pPr>
    </w:p>
    <w:p w14:paraId="689BC445" w14:textId="0F86B3BF" w:rsidR="006E36D4" w:rsidRPr="004B3A3A" w:rsidRDefault="006E36D4" w:rsidP="006E36D4">
      <w:pPr>
        <w:pStyle w:val="Heading4"/>
        <w:rPr>
          <w:ins w:id="49" w:author="Ulrich Wiehe" w:date="2022-06-27T09:08:00Z"/>
        </w:rPr>
      </w:pPr>
      <w:bookmarkStart w:id="50" w:name="_Hlk107213646"/>
      <w:ins w:id="51" w:author="Ulrich Wiehe" w:date="2022-06-27T09:08:00Z">
        <w:r w:rsidRPr="00F11966">
          <w:t>5.</w:t>
        </w:r>
        <w:r>
          <w:t>4</w:t>
        </w:r>
        <w:r w:rsidRPr="00F11966">
          <w:t>.4.</w:t>
        </w:r>
        <w:r w:rsidRPr="006E36D4">
          <w:rPr>
            <w:highlight w:val="yellow"/>
            <w:rPrChange w:id="52" w:author="Ulrich Wiehe" w:date="2022-06-27T09:08:00Z">
              <w:rPr/>
            </w:rPrChange>
          </w:rPr>
          <w:t>yy</w:t>
        </w:r>
        <w:r w:rsidRPr="00F11966">
          <w:tab/>
          <w:t xml:space="preserve">Type: </w:t>
        </w:r>
        <w:r>
          <w:t>GeoServiceArea</w:t>
        </w:r>
      </w:ins>
    </w:p>
    <w:p w14:paraId="3AC588F2" w14:textId="6FE38E05" w:rsidR="006E36D4" w:rsidRPr="00F11966" w:rsidRDefault="006E36D4" w:rsidP="006E36D4">
      <w:pPr>
        <w:pStyle w:val="TH"/>
        <w:rPr>
          <w:ins w:id="53" w:author="Ulrich Wiehe" w:date="2022-06-27T09:08:00Z"/>
        </w:rPr>
      </w:pPr>
      <w:ins w:id="54" w:author="Ulrich Wiehe" w:date="2022-06-27T09:08:00Z">
        <w:r w:rsidRPr="00F11966">
          <w:rPr>
            <w:noProof/>
          </w:rPr>
          <w:t>Table </w:t>
        </w:r>
        <w:r w:rsidRPr="00F11966">
          <w:t>5.</w:t>
        </w:r>
      </w:ins>
      <w:ins w:id="55" w:author="Ulrich Wiehe" w:date="2022-06-27T09:09:00Z">
        <w:r>
          <w:t>4</w:t>
        </w:r>
      </w:ins>
      <w:ins w:id="56" w:author="Ulrich Wiehe" w:date="2022-06-27T09:08:00Z">
        <w:r w:rsidRPr="00F11966">
          <w:t>.4.</w:t>
        </w:r>
      </w:ins>
      <w:ins w:id="57" w:author="Ulrich Wiehe" w:date="2022-06-27T09:09:00Z">
        <w:r w:rsidRPr="006E36D4">
          <w:rPr>
            <w:highlight w:val="yellow"/>
            <w:rPrChange w:id="58" w:author="Ulrich Wiehe" w:date="2022-06-27T09:09:00Z">
              <w:rPr/>
            </w:rPrChange>
          </w:rPr>
          <w:t>yy</w:t>
        </w:r>
      </w:ins>
      <w:ins w:id="59" w:author="Ulrich Wiehe" w:date="2022-06-27T09:0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60" w:author="Ulrich Wiehe" w:date="2022-06-27T09:09:00Z">
        <w:r>
          <w:rPr>
            <w:noProof/>
          </w:rPr>
          <w:t>Geo</w:t>
        </w:r>
      </w:ins>
      <w:ins w:id="61" w:author="Ulrich Wiehe" w:date="2022-06-27T09:08:00Z">
        <w:r>
          <w:rPr>
            <w:noProof/>
          </w:rPr>
          <w:t>ServiceArea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E36D4" w:rsidRPr="00F11966" w14:paraId="599B6D32" w14:textId="77777777" w:rsidTr="00594859">
        <w:trPr>
          <w:jc w:val="center"/>
          <w:ins w:id="62" w:author="Ulrich Wiehe" w:date="2022-06-27T0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38BBF" w14:textId="77777777" w:rsidR="006E36D4" w:rsidRPr="00F11966" w:rsidRDefault="006E36D4" w:rsidP="00594859">
            <w:pPr>
              <w:pStyle w:val="TAH"/>
              <w:rPr>
                <w:ins w:id="63" w:author="Ulrich Wiehe" w:date="2022-06-27T09:08:00Z"/>
              </w:rPr>
            </w:pPr>
            <w:ins w:id="64" w:author="Ulrich Wiehe" w:date="2022-06-27T09:0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50471" w14:textId="77777777" w:rsidR="006E36D4" w:rsidRPr="00F11966" w:rsidRDefault="006E36D4" w:rsidP="00594859">
            <w:pPr>
              <w:pStyle w:val="TAH"/>
              <w:rPr>
                <w:ins w:id="65" w:author="Ulrich Wiehe" w:date="2022-06-27T09:08:00Z"/>
              </w:rPr>
            </w:pPr>
            <w:ins w:id="66" w:author="Ulrich Wiehe" w:date="2022-06-27T09:0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825A9" w14:textId="77777777" w:rsidR="006E36D4" w:rsidRPr="00F11966" w:rsidRDefault="006E36D4" w:rsidP="00594859">
            <w:pPr>
              <w:pStyle w:val="TAH"/>
              <w:rPr>
                <w:ins w:id="67" w:author="Ulrich Wiehe" w:date="2022-06-27T09:08:00Z"/>
              </w:rPr>
            </w:pPr>
            <w:ins w:id="68" w:author="Ulrich Wiehe" w:date="2022-06-27T09:0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9B097" w14:textId="77777777" w:rsidR="006E36D4" w:rsidRPr="00F11966" w:rsidRDefault="006E36D4" w:rsidP="00594859">
            <w:pPr>
              <w:pStyle w:val="TAH"/>
              <w:rPr>
                <w:ins w:id="69" w:author="Ulrich Wiehe" w:date="2022-06-27T09:08:00Z"/>
              </w:rPr>
            </w:pPr>
            <w:ins w:id="70" w:author="Ulrich Wiehe" w:date="2022-06-27T09:0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75C9" w14:textId="77777777" w:rsidR="006E36D4" w:rsidRPr="00F11966" w:rsidRDefault="006E36D4" w:rsidP="00594859">
            <w:pPr>
              <w:pStyle w:val="TAH"/>
              <w:rPr>
                <w:ins w:id="71" w:author="Ulrich Wiehe" w:date="2022-06-27T09:08:00Z"/>
                <w:rFonts w:cs="Arial"/>
                <w:szCs w:val="18"/>
              </w:rPr>
            </w:pPr>
            <w:ins w:id="72" w:author="Ulrich Wiehe" w:date="2022-06-27T09:0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36D4" w:rsidRPr="00F11966" w14:paraId="1D9DD4A1" w14:textId="77777777" w:rsidTr="00594859">
        <w:trPr>
          <w:jc w:val="center"/>
          <w:ins w:id="73" w:author="Ulrich Wiehe" w:date="2022-06-27T0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473" w14:textId="77777777" w:rsidR="006E36D4" w:rsidRPr="00F11966" w:rsidRDefault="006E36D4" w:rsidP="00594859">
            <w:pPr>
              <w:pStyle w:val="TAL"/>
              <w:rPr>
                <w:ins w:id="74" w:author="Ulrich Wiehe" w:date="2022-06-27T09:08:00Z"/>
              </w:rPr>
            </w:pPr>
            <w:ins w:id="75" w:author="Ulrich Wiehe" w:date="2022-06-27T09:08:00Z">
              <w:r>
                <w:t>geographicAreaList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BF16" w14:textId="77777777" w:rsidR="006E36D4" w:rsidRPr="00F11966" w:rsidRDefault="006E36D4" w:rsidP="00594859">
            <w:pPr>
              <w:pStyle w:val="TAL"/>
              <w:rPr>
                <w:ins w:id="76" w:author="Ulrich Wiehe" w:date="2022-06-27T09:08:00Z"/>
                <w:lang w:eastAsia="zh-CN"/>
              </w:rPr>
            </w:pPr>
            <w:ins w:id="77" w:author="Ulrich Wiehe" w:date="2022-06-27T09:08:00Z">
              <w:r>
                <w:rPr>
                  <w:lang w:eastAsia="zh-CN"/>
                </w:rPr>
                <w:t>array(GeographicArea)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AA2" w14:textId="2C9723CA" w:rsidR="006E36D4" w:rsidRDefault="00EB6DF4" w:rsidP="00594859">
            <w:pPr>
              <w:pStyle w:val="TAC"/>
              <w:rPr>
                <w:ins w:id="78" w:author="Ulrich Wiehe" w:date="2022-06-27T09:08:00Z"/>
                <w:lang w:eastAsia="zh-CN"/>
              </w:rPr>
            </w:pPr>
            <w:ins w:id="79" w:author="Ulrich Wiehe" w:date="2022-06-27T09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1F3" w14:textId="77777777" w:rsidR="006E36D4" w:rsidRDefault="006E36D4" w:rsidP="00594859">
            <w:pPr>
              <w:pStyle w:val="TAL"/>
              <w:rPr>
                <w:ins w:id="80" w:author="Ulrich Wiehe" w:date="2022-06-27T09:08:00Z"/>
                <w:lang w:eastAsia="zh-CN"/>
              </w:rPr>
            </w:pPr>
            <w:ins w:id="81" w:author="Ulrich Wiehe" w:date="2022-06-27T09:0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A7C" w14:textId="77777777" w:rsidR="006E36D4" w:rsidRPr="00F11966" w:rsidRDefault="006E36D4" w:rsidP="00594859">
            <w:pPr>
              <w:pStyle w:val="TAL"/>
              <w:rPr>
                <w:ins w:id="82" w:author="Ulrich Wiehe" w:date="2022-06-27T09:08:00Z"/>
                <w:rFonts w:cs="Arial"/>
                <w:szCs w:val="18"/>
              </w:rPr>
            </w:pPr>
            <w:ins w:id="83" w:author="Ulrich Wiehe" w:date="2022-06-27T09:08:00Z">
              <w:r>
                <w:rPr>
                  <w:lang w:eastAsia="zh-CN"/>
                </w:rPr>
                <w:t>Identifies a list of geographic area specified by different shapes.</w:t>
              </w:r>
            </w:ins>
          </w:p>
        </w:tc>
      </w:tr>
      <w:tr w:rsidR="006E36D4" w:rsidRPr="00F11966" w14:paraId="4F8AC82A" w14:textId="77777777" w:rsidTr="00594859">
        <w:trPr>
          <w:jc w:val="center"/>
          <w:ins w:id="84" w:author="Ulrich Wiehe" w:date="2022-06-27T0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873" w14:textId="77777777" w:rsidR="006E36D4" w:rsidRPr="00F11966" w:rsidRDefault="006E36D4" w:rsidP="00594859">
            <w:pPr>
              <w:pStyle w:val="TAL"/>
              <w:rPr>
                <w:ins w:id="85" w:author="Ulrich Wiehe" w:date="2022-06-27T09:08:00Z"/>
              </w:rPr>
            </w:pPr>
            <w:ins w:id="86" w:author="Ulrich Wiehe" w:date="2022-06-27T09:08:00Z">
              <w:r>
                <w:rPr>
                  <w:lang w:eastAsia="zh-CN"/>
                </w:rPr>
                <w:t>civicAddressList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53F3" w14:textId="77777777" w:rsidR="006E36D4" w:rsidRPr="00F11966" w:rsidRDefault="006E36D4" w:rsidP="00594859">
            <w:pPr>
              <w:pStyle w:val="TAL"/>
              <w:rPr>
                <w:ins w:id="87" w:author="Ulrich Wiehe" w:date="2022-06-27T09:08:00Z"/>
              </w:rPr>
            </w:pPr>
            <w:ins w:id="88" w:author="Ulrich Wiehe" w:date="2022-06-27T09:08:00Z">
              <w:r>
                <w:t>Array(CivicAddress)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78C1" w14:textId="1DCE6974" w:rsidR="006E36D4" w:rsidRPr="00F11966" w:rsidRDefault="00EB6DF4" w:rsidP="00594859">
            <w:pPr>
              <w:pStyle w:val="TAC"/>
              <w:rPr>
                <w:ins w:id="89" w:author="Ulrich Wiehe" w:date="2022-06-27T09:08:00Z"/>
              </w:rPr>
            </w:pPr>
            <w:ins w:id="90" w:author="Ulrich Wiehe" w:date="2022-06-27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808" w14:textId="77777777" w:rsidR="006E36D4" w:rsidRPr="00F11966" w:rsidRDefault="006E36D4" w:rsidP="00594859">
            <w:pPr>
              <w:pStyle w:val="TAL"/>
              <w:rPr>
                <w:ins w:id="91" w:author="Ulrich Wiehe" w:date="2022-06-27T09:08:00Z"/>
              </w:rPr>
            </w:pPr>
            <w:ins w:id="92" w:author="Ulrich Wiehe" w:date="2022-06-27T09:0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1587" w14:textId="77777777" w:rsidR="006E36D4" w:rsidRPr="00F11966" w:rsidRDefault="006E36D4" w:rsidP="00594859">
            <w:pPr>
              <w:pStyle w:val="TAL"/>
              <w:rPr>
                <w:ins w:id="93" w:author="Ulrich Wiehe" w:date="2022-06-27T09:08:00Z"/>
                <w:rFonts w:cs="Arial"/>
                <w:szCs w:val="18"/>
              </w:rPr>
            </w:pPr>
            <w:ins w:id="94" w:author="Ulrich Wiehe" w:date="2022-06-27T09:08:00Z">
              <w:r>
                <w:rPr>
                  <w:lang w:eastAsia="zh-CN"/>
                </w:rPr>
                <w:t>Identifies a list of civic address.</w:t>
              </w:r>
            </w:ins>
          </w:p>
        </w:tc>
      </w:tr>
    </w:tbl>
    <w:p w14:paraId="7763FAE6" w14:textId="77777777" w:rsidR="00DD1C4B" w:rsidRPr="003C791D" w:rsidRDefault="00DD1C4B" w:rsidP="00E92CBF">
      <w:pPr>
        <w:rPr>
          <w:lang w:val="en-US"/>
        </w:rPr>
      </w:pPr>
    </w:p>
    <w:p w14:paraId="7A7604BD" w14:textId="77777777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5" w:name="_Toc510696643"/>
      <w:bookmarkStart w:id="96" w:name="_Toc43026114"/>
      <w:bookmarkStart w:id="97" w:name="_Toc49763648"/>
      <w:bookmarkStart w:id="98" w:name="_Toc56754344"/>
      <w:bookmarkStart w:id="99" w:name="_Toc88743128"/>
      <w:bookmarkStart w:id="100" w:name="_Toc101254039"/>
      <w:bookmarkStart w:id="101" w:name="_Toc101254478"/>
      <w:bookmarkStart w:id="102" w:name="_Toc104112190"/>
      <w:bookmarkStart w:id="103" w:name="_Toc104192367"/>
      <w:bookmarkStart w:id="104" w:name="_Toc104192931"/>
      <w:bookmarkStart w:id="105" w:name="_Toc104197408"/>
      <w:bookmarkEnd w:id="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106" w:name="_Toc24925935"/>
      <w:bookmarkStart w:id="107" w:name="_Toc24926113"/>
      <w:bookmarkStart w:id="108" w:name="_Toc24926289"/>
      <w:bookmarkStart w:id="109" w:name="_Toc33964149"/>
      <w:bookmarkStart w:id="110" w:name="_Toc33980916"/>
      <w:bookmarkStart w:id="111" w:name="_Toc36462718"/>
      <w:bookmarkStart w:id="112" w:name="_Toc36462914"/>
      <w:bookmarkStart w:id="113" w:name="_Toc43026185"/>
      <w:bookmarkStart w:id="114" w:name="_Toc49763719"/>
      <w:bookmarkStart w:id="115" w:name="_Toc56754420"/>
      <w:bookmarkStart w:id="116" w:name="_Toc88743220"/>
      <w:bookmarkStart w:id="117" w:name="_Toc101254144"/>
      <w:bookmarkStart w:id="118" w:name="_Toc101254585"/>
      <w:bookmarkStart w:id="119" w:name="_Toc104112297"/>
      <w:bookmarkStart w:id="120" w:name="_Toc104192471"/>
      <w:bookmarkStart w:id="121" w:name="_Toc104193035"/>
      <w:bookmarkStart w:id="122" w:name="_Toc104197513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F11966">
        <w:t>A.2</w:t>
      </w:r>
      <w:r w:rsidRPr="00F11966">
        <w:tab/>
        <w:t>Data related to Common Data Types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7777777" w:rsidR="002069F8" w:rsidRPr="008C4125" w:rsidRDefault="002069F8" w:rsidP="002069F8">
      <w:pPr>
        <w:pStyle w:val="PL"/>
        <w:rPr>
          <w:color w:val="0070C0"/>
          <w:lang w:val="en-US"/>
        </w:rPr>
      </w:pPr>
    </w:p>
    <w:p w14:paraId="3B34FF92" w14:textId="2D3D4876" w:rsidR="002069F8" w:rsidRPr="008C4125" w:rsidRDefault="008C4125" w:rsidP="002069F8">
      <w:pPr>
        <w:pStyle w:val="PL"/>
        <w:rPr>
          <w:color w:val="0070C0"/>
          <w:lang w:val="en-US"/>
        </w:rPr>
      </w:pPr>
      <w:r w:rsidRPr="008C4125">
        <w:rPr>
          <w:color w:val="0070C0"/>
          <w:lang w:val="en-US"/>
        </w:rPr>
        <w:t>***********text not shown for clarity**********</w:t>
      </w:r>
    </w:p>
    <w:p w14:paraId="114DF4C2" w14:textId="77777777" w:rsidR="008C4125" w:rsidRPr="008C4125" w:rsidRDefault="008C4125" w:rsidP="002069F8">
      <w:pPr>
        <w:pStyle w:val="PL"/>
        <w:rPr>
          <w:color w:val="0070C0"/>
        </w:rPr>
      </w:pPr>
    </w:p>
    <w:p w14:paraId="7B3D4FCA" w14:textId="77777777" w:rsidR="002069F8" w:rsidRPr="00F11966" w:rsidRDefault="002069F8" w:rsidP="002069F8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7A2AEAB8" w14:textId="77777777" w:rsidR="002069F8" w:rsidRPr="00F11966" w:rsidRDefault="002069F8" w:rsidP="002069F8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5B7B9C3D" w14:textId="77777777" w:rsidR="002069F8" w:rsidRPr="00F11966" w:rsidRDefault="002069F8" w:rsidP="002069F8">
      <w:pPr>
        <w:pStyle w:val="PL"/>
      </w:pPr>
      <w:r w:rsidRPr="00F11966">
        <w:t xml:space="preserve">      type: object</w:t>
      </w:r>
    </w:p>
    <w:p w14:paraId="3025B2B1" w14:textId="77777777" w:rsidR="002069F8" w:rsidRPr="00F11966" w:rsidRDefault="002069F8" w:rsidP="002069F8">
      <w:pPr>
        <w:pStyle w:val="PL"/>
        <w:rPr>
          <w:lang w:eastAsia="zh-CN"/>
        </w:rPr>
      </w:pPr>
      <w:r w:rsidRPr="00F11966">
        <w:t xml:space="preserve">      properties:</w:t>
      </w:r>
    </w:p>
    <w:p w14:paraId="314504AC" w14:textId="77777777" w:rsidR="002069F8" w:rsidRDefault="002069F8" w:rsidP="002069F8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3FD10231" w14:textId="77777777" w:rsidR="002069F8" w:rsidRPr="00B3056F" w:rsidRDefault="002069F8" w:rsidP="002069F8">
      <w:pPr>
        <w:pStyle w:val="PL"/>
      </w:pPr>
      <w:r w:rsidRPr="00B3056F">
        <w:t xml:space="preserve">          type: array</w:t>
      </w:r>
    </w:p>
    <w:p w14:paraId="504DE51F" w14:textId="77777777" w:rsidR="002069F8" w:rsidRPr="00F57EEE" w:rsidRDefault="002069F8" w:rsidP="002069F8">
      <w:pPr>
        <w:pStyle w:val="PL"/>
      </w:pPr>
      <w:r w:rsidRPr="00B3056F">
        <w:t xml:space="preserve">          items:</w:t>
      </w:r>
    </w:p>
    <w:p w14:paraId="575BAF80" w14:textId="77777777" w:rsidR="002069F8" w:rsidRDefault="002069F8" w:rsidP="002069F8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7368A826" w14:textId="77777777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107B42A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6F977A8F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45AED8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5167B8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1304A9C1" w14:textId="7F3760A3" w:rsidR="002069F8" w:rsidRDefault="002069F8" w:rsidP="002069F8">
      <w:pPr>
        <w:pStyle w:val="PL"/>
        <w:rPr>
          <w:ins w:id="123" w:author="Ulrich Wiehe" w:date="2022-06-27T09:11:00Z"/>
          <w:lang w:val="en-US"/>
        </w:rPr>
      </w:pPr>
      <w:r>
        <w:rPr>
          <w:lang w:val="en-US"/>
        </w:rPr>
        <w:t xml:space="preserve">          minItems: 1</w:t>
      </w:r>
    </w:p>
    <w:p w14:paraId="0A835331" w14:textId="34E76BAB" w:rsidR="006E36D4" w:rsidRDefault="006E36D4" w:rsidP="002069F8">
      <w:pPr>
        <w:pStyle w:val="PL"/>
        <w:rPr>
          <w:ins w:id="124" w:author="Ulrich Wiehe" w:date="2022-06-27T09:12:00Z"/>
          <w:lang w:val="en-US"/>
        </w:rPr>
      </w:pPr>
      <w:ins w:id="125" w:author="Ulrich Wiehe" w:date="2022-06-27T09:11:00Z">
        <w:r>
          <w:rPr>
            <w:lang w:val="en-US"/>
          </w:rPr>
          <w:t xml:space="preserve">        geo</w:t>
        </w:r>
      </w:ins>
      <w:ins w:id="126" w:author="Ulrich Wiehe" w:date="2022-06-27T09:12:00Z">
        <w:r>
          <w:rPr>
            <w:lang w:val="en-US"/>
          </w:rPr>
          <w:t>graphicalServiceArea:</w:t>
        </w:r>
      </w:ins>
    </w:p>
    <w:p w14:paraId="13790E6C" w14:textId="184BB832" w:rsidR="006E36D4" w:rsidRPr="00F11966" w:rsidRDefault="006E36D4" w:rsidP="006E36D4">
      <w:pPr>
        <w:pStyle w:val="PL"/>
        <w:rPr>
          <w:ins w:id="127" w:author="Ulrich Wiehe" w:date="2022-06-27T09:12:00Z"/>
        </w:rPr>
      </w:pPr>
      <w:ins w:id="128" w:author="Ulrich Wiehe" w:date="2022-06-27T09:12:00Z">
        <w:r w:rsidRPr="00F11966">
          <w:t xml:space="preserve">          $ref: '</w:t>
        </w:r>
        <w:r w:rsidRPr="00F11966">
          <w:rPr>
            <w:lang w:val="en-US"/>
          </w:rPr>
          <w:t>#/components/schemas/</w:t>
        </w:r>
        <w:r>
          <w:rPr>
            <w:lang w:val="en-US"/>
          </w:rPr>
          <w:t>GeoServiceArea</w:t>
        </w:r>
        <w:r w:rsidRPr="00F11966">
          <w:t>'</w:t>
        </w:r>
      </w:ins>
    </w:p>
    <w:p w14:paraId="2D1A4661" w14:textId="0E7F2E32" w:rsidR="006E36D4" w:rsidRDefault="006E36D4" w:rsidP="002069F8">
      <w:pPr>
        <w:pStyle w:val="PL"/>
        <w:rPr>
          <w:ins w:id="129" w:author="Ulrich Wiehe" w:date="2022-06-27T09:13:00Z"/>
          <w:lang w:val="en-US"/>
        </w:rPr>
      </w:pPr>
    </w:p>
    <w:p w14:paraId="108BD921" w14:textId="07B8A113" w:rsidR="002358BD" w:rsidRDefault="002358BD" w:rsidP="002358BD">
      <w:pPr>
        <w:pStyle w:val="PL"/>
        <w:rPr>
          <w:ins w:id="130" w:author="Ulrich Wiehe" w:date="2022-06-27T09:15:00Z"/>
          <w:rFonts w:cs="Courier New"/>
          <w:noProof w:val="0"/>
          <w:szCs w:val="16"/>
        </w:rPr>
      </w:pPr>
      <w:ins w:id="131" w:author="Ulrich Wiehe" w:date="2022-06-27T09:15:00Z">
        <w:r>
          <w:rPr>
            <w:rFonts w:cs="Courier New"/>
            <w:noProof w:val="0"/>
            <w:szCs w:val="16"/>
          </w:rPr>
          <w:t xml:space="preserve">    GeoServiceArea:</w:t>
        </w:r>
      </w:ins>
    </w:p>
    <w:p w14:paraId="601592F7" w14:textId="0863B463" w:rsidR="002358BD" w:rsidRPr="008C2C3D" w:rsidRDefault="002358BD" w:rsidP="002358BD">
      <w:pPr>
        <w:pStyle w:val="PL"/>
        <w:rPr>
          <w:ins w:id="132" w:author="Ulrich Wiehe" w:date="2022-06-27T09:15:00Z"/>
          <w:lang w:val="en-US"/>
        </w:rPr>
      </w:pPr>
      <w:ins w:id="133" w:author="Ulrich Wiehe" w:date="2022-06-27T09:15:00Z">
        <w:r>
          <w:rPr>
            <w:rFonts w:cs="Courier New"/>
            <w:noProof w:val="0"/>
            <w:szCs w:val="16"/>
          </w:rPr>
          <w:t xml:space="preserve">      description: List of geographic area or list of civic address info</w:t>
        </w:r>
      </w:ins>
    </w:p>
    <w:p w14:paraId="36B4059E" w14:textId="77777777" w:rsidR="002358BD" w:rsidRPr="008C2C3D" w:rsidRDefault="002358BD" w:rsidP="002358BD">
      <w:pPr>
        <w:pStyle w:val="PL"/>
        <w:rPr>
          <w:ins w:id="134" w:author="Ulrich Wiehe" w:date="2022-06-27T09:15:00Z"/>
          <w:lang w:val="en-US"/>
        </w:rPr>
      </w:pPr>
      <w:ins w:id="135" w:author="Ulrich Wiehe" w:date="2022-06-27T09:15:00Z">
        <w:r w:rsidRPr="008C2C3D">
          <w:rPr>
            <w:lang w:val="en-US"/>
          </w:rPr>
          <w:t xml:space="preserve">      type: object</w:t>
        </w:r>
      </w:ins>
    </w:p>
    <w:p w14:paraId="334849DA" w14:textId="77777777" w:rsidR="002358BD" w:rsidRPr="002E5CBA" w:rsidRDefault="002358BD" w:rsidP="002358BD">
      <w:pPr>
        <w:pStyle w:val="PL"/>
        <w:rPr>
          <w:ins w:id="136" w:author="Ulrich Wiehe" w:date="2022-06-27T09:15:00Z"/>
          <w:lang w:val="en-US"/>
        </w:rPr>
      </w:pPr>
      <w:ins w:id="137" w:author="Ulrich Wiehe" w:date="2022-06-27T09:15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774606A9" w14:textId="77777777" w:rsidR="002358BD" w:rsidRPr="00E72157" w:rsidRDefault="002358BD" w:rsidP="002358BD">
      <w:pPr>
        <w:pStyle w:val="PL"/>
        <w:rPr>
          <w:ins w:id="138" w:author="Ulrich Wiehe" w:date="2022-06-27T09:15:00Z"/>
          <w:rFonts w:cs="Courier New"/>
          <w:noProof w:val="0"/>
          <w:szCs w:val="16"/>
        </w:rPr>
      </w:pPr>
      <w:ins w:id="139" w:author="Ulrich Wiehe" w:date="2022-06-27T09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geographicAreaList</w:t>
        </w:r>
        <w:r w:rsidRPr="002E5CBA">
          <w:rPr>
            <w:lang w:val="en-US"/>
          </w:rPr>
          <w:t>:</w:t>
        </w:r>
      </w:ins>
    </w:p>
    <w:p w14:paraId="547A72C3" w14:textId="77777777" w:rsidR="002358BD" w:rsidRPr="00E72157" w:rsidRDefault="002358BD" w:rsidP="002358BD">
      <w:pPr>
        <w:pStyle w:val="PL"/>
        <w:rPr>
          <w:ins w:id="140" w:author="Ulrich Wiehe" w:date="2022-06-27T09:15:00Z"/>
          <w:rFonts w:cs="Courier New"/>
          <w:noProof w:val="0"/>
          <w:szCs w:val="16"/>
        </w:rPr>
      </w:pPr>
      <w:ins w:id="141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789175EF" w14:textId="77777777" w:rsidR="002358BD" w:rsidRPr="00E72157" w:rsidRDefault="002358BD" w:rsidP="002358BD">
      <w:pPr>
        <w:pStyle w:val="PL"/>
        <w:rPr>
          <w:ins w:id="142" w:author="Ulrich Wiehe" w:date="2022-06-27T09:15:00Z"/>
          <w:rFonts w:cs="Courier New"/>
          <w:noProof w:val="0"/>
          <w:szCs w:val="16"/>
        </w:rPr>
      </w:pPr>
      <w:ins w:id="143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7F663C85" w14:textId="77777777" w:rsidR="002358BD" w:rsidRDefault="002358BD" w:rsidP="002358BD">
      <w:pPr>
        <w:pStyle w:val="PL"/>
        <w:rPr>
          <w:ins w:id="144" w:author="Ulrich Wiehe" w:date="2022-06-27T09:15:00Z"/>
          <w:rFonts w:cs="Courier New"/>
          <w:noProof w:val="0"/>
          <w:szCs w:val="16"/>
        </w:rPr>
      </w:pPr>
      <w:ins w:id="145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#/components/schemas/GeographicArea'</w:t>
        </w:r>
      </w:ins>
    </w:p>
    <w:p w14:paraId="7E899DDD" w14:textId="77777777" w:rsidR="00EB6DF4" w:rsidRDefault="00EB6DF4" w:rsidP="00EB6DF4">
      <w:pPr>
        <w:pStyle w:val="PL"/>
        <w:rPr>
          <w:ins w:id="146" w:author="Ulrich Wiehe" w:date="2022-06-27T09:41:00Z"/>
          <w:lang w:val="en-US"/>
        </w:rPr>
      </w:pPr>
      <w:ins w:id="147" w:author="Ulrich Wiehe" w:date="2022-06-27T09:41:00Z">
        <w:r w:rsidRPr="00F11966">
          <w:rPr>
            <w:lang w:val="en-US"/>
          </w:rPr>
          <w:t xml:space="preserve">          minItems: 1</w:t>
        </w:r>
      </w:ins>
    </w:p>
    <w:p w14:paraId="1D0268D4" w14:textId="77777777" w:rsidR="002358BD" w:rsidRPr="00E72157" w:rsidRDefault="002358BD" w:rsidP="002358BD">
      <w:pPr>
        <w:pStyle w:val="PL"/>
        <w:rPr>
          <w:ins w:id="148" w:author="Ulrich Wiehe" w:date="2022-06-27T09:15:00Z"/>
          <w:rFonts w:cs="Courier New"/>
          <w:noProof w:val="0"/>
          <w:szCs w:val="16"/>
        </w:rPr>
      </w:pPr>
      <w:ins w:id="149" w:author="Ulrich Wiehe" w:date="2022-06-27T09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civicAddressList</w:t>
        </w:r>
        <w:r w:rsidRPr="002E5CBA">
          <w:rPr>
            <w:lang w:val="en-US"/>
          </w:rPr>
          <w:t>:</w:t>
        </w:r>
      </w:ins>
    </w:p>
    <w:p w14:paraId="007C436B" w14:textId="77777777" w:rsidR="002358BD" w:rsidRPr="00E72157" w:rsidRDefault="002358BD" w:rsidP="002358BD">
      <w:pPr>
        <w:pStyle w:val="PL"/>
        <w:rPr>
          <w:ins w:id="150" w:author="Ulrich Wiehe" w:date="2022-06-27T09:15:00Z"/>
          <w:rFonts w:cs="Courier New"/>
          <w:noProof w:val="0"/>
          <w:szCs w:val="16"/>
        </w:rPr>
      </w:pPr>
      <w:ins w:id="151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3A330E67" w14:textId="77777777" w:rsidR="002358BD" w:rsidRPr="00E72157" w:rsidRDefault="002358BD" w:rsidP="002358BD">
      <w:pPr>
        <w:pStyle w:val="PL"/>
        <w:rPr>
          <w:ins w:id="152" w:author="Ulrich Wiehe" w:date="2022-06-27T09:15:00Z"/>
          <w:rFonts w:cs="Courier New"/>
          <w:noProof w:val="0"/>
          <w:szCs w:val="16"/>
        </w:rPr>
      </w:pPr>
      <w:ins w:id="153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53BC578A" w14:textId="77777777" w:rsidR="002358BD" w:rsidRDefault="002358BD" w:rsidP="002358BD">
      <w:pPr>
        <w:pStyle w:val="PL"/>
        <w:rPr>
          <w:ins w:id="154" w:author="Ulrich Wiehe" w:date="2022-06-27T09:15:00Z"/>
          <w:rFonts w:cs="Courier New"/>
          <w:noProof w:val="0"/>
          <w:szCs w:val="16"/>
        </w:rPr>
      </w:pPr>
      <w:ins w:id="155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#/components/schemas/CivicAddress'</w:t>
        </w:r>
      </w:ins>
    </w:p>
    <w:p w14:paraId="2567F8FB" w14:textId="77777777" w:rsidR="00EB6DF4" w:rsidRDefault="00EB6DF4" w:rsidP="00EB6DF4">
      <w:pPr>
        <w:pStyle w:val="PL"/>
        <w:rPr>
          <w:ins w:id="156" w:author="Ulrich Wiehe" w:date="2022-06-27T09:41:00Z"/>
          <w:lang w:val="en-US"/>
        </w:rPr>
      </w:pPr>
      <w:ins w:id="157" w:author="Ulrich Wiehe" w:date="2022-06-27T09:41:00Z">
        <w:r w:rsidRPr="00F11966">
          <w:rPr>
            <w:lang w:val="en-US"/>
          </w:rPr>
          <w:lastRenderedPageBreak/>
          <w:t xml:space="preserve">          minItems: 1</w:t>
        </w:r>
      </w:ins>
    </w:p>
    <w:p w14:paraId="7CC47443" w14:textId="77777777" w:rsidR="002358BD" w:rsidRDefault="002358BD" w:rsidP="002069F8">
      <w:pPr>
        <w:pStyle w:val="PL"/>
        <w:rPr>
          <w:lang w:val="en-US"/>
        </w:rPr>
      </w:pPr>
    </w:p>
    <w:p w14:paraId="55F211E9" w14:textId="77777777" w:rsidR="008C4125" w:rsidRPr="008C4125" w:rsidRDefault="008C4125" w:rsidP="008C4125">
      <w:pPr>
        <w:pStyle w:val="PL"/>
        <w:rPr>
          <w:color w:val="0070C0"/>
          <w:lang w:val="en-US"/>
        </w:rPr>
      </w:pPr>
    </w:p>
    <w:p w14:paraId="42A5FAA0" w14:textId="77777777" w:rsidR="008C4125" w:rsidRPr="008C4125" w:rsidRDefault="008C4125" w:rsidP="008C4125">
      <w:pPr>
        <w:pStyle w:val="PL"/>
        <w:rPr>
          <w:color w:val="0070C0"/>
          <w:lang w:val="en-US"/>
        </w:rPr>
      </w:pPr>
      <w:r w:rsidRPr="008C4125">
        <w:rPr>
          <w:color w:val="0070C0"/>
          <w:lang w:val="en-US"/>
        </w:rPr>
        <w:t>***********text not shown for clarity**********</w:t>
      </w:r>
    </w:p>
    <w:p w14:paraId="748CA3F0" w14:textId="77777777" w:rsidR="008C4125" w:rsidRPr="008C4125" w:rsidRDefault="008C4125" w:rsidP="008C4125">
      <w:pPr>
        <w:pStyle w:val="PL"/>
        <w:rPr>
          <w:color w:val="0070C0"/>
        </w:rPr>
      </w:pPr>
    </w:p>
    <w:p w14:paraId="1B5EBDB1" w14:textId="49288227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11586" w14:textId="77777777" w:rsidR="002069F8" w:rsidRDefault="002069F8" w:rsidP="002069F8">
      <w:pPr>
        <w:pStyle w:val="PL"/>
        <w:rPr>
          <w:lang w:val="en-US"/>
        </w:rPr>
      </w:pPr>
    </w:p>
    <w:sectPr w:rsidR="002069F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39ED" w14:textId="77777777" w:rsidR="00D579E7" w:rsidRDefault="00D579E7">
      <w:r>
        <w:separator/>
      </w:r>
    </w:p>
  </w:endnote>
  <w:endnote w:type="continuationSeparator" w:id="0">
    <w:p w14:paraId="330915D2" w14:textId="77777777" w:rsidR="00D579E7" w:rsidRDefault="00D5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7A96" w14:textId="77777777" w:rsidR="00981ADC" w:rsidRDefault="00981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B3289" w14:textId="77777777" w:rsidR="00981ADC" w:rsidRDefault="00981A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EF9B" w14:textId="77777777" w:rsidR="00981ADC" w:rsidRDefault="00981A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B106F9" w:rsidRDefault="00B10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A21C9" w14:textId="77777777" w:rsidR="00D579E7" w:rsidRDefault="00D579E7">
      <w:r>
        <w:separator/>
      </w:r>
    </w:p>
  </w:footnote>
  <w:footnote w:type="continuationSeparator" w:id="0">
    <w:p w14:paraId="051C3FBC" w14:textId="77777777" w:rsidR="00D579E7" w:rsidRDefault="00D5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48AE" w14:textId="77777777" w:rsidR="00087A26" w:rsidRDefault="00087A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4BA1" w14:textId="77777777" w:rsidR="00981ADC" w:rsidRDefault="00981A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A0CA" w14:textId="77777777" w:rsidR="00981ADC" w:rsidRDefault="00981A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1B22625D" w:rsidR="00B106F9" w:rsidRDefault="00B106F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1A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B106F9" w:rsidRDefault="00B106F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038">
      <w:rPr>
        <w:rFonts w:ascii="Arial" w:hAnsi="Arial" w:cs="Arial"/>
        <w:b/>
        <w:noProof/>
        <w:sz w:val="18"/>
        <w:szCs w:val="18"/>
      </w:rPr>
      <w:t>193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049A50AC" w:rsidR="00B106F9" w:rsidRDefault="00B106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1A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B106F9" w:rsidRDefault="00B106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55A6"/>
    <w:rsid w:val="00066A23"/>
    <w:rsid w:val="00067DD2"/>
    <w:rsid w:val="00074939"/>
    <w:rsid w:val="0008038B"/>
    <w:rsid w:val="00080512"/>
    <w:rsid w:val="0008791B"/>
    <w:rsid w:val="00087A26"/>
    <w:rsid w:val="00087A88"/>
    <w:rsid w:val="00093DF8"/>
    <w:rsid w:val="000A2ABC"/>
    <w:rsid w:val="000A2FD4"/>
    <w:rsid w:val="000A4669"/>
    <w:rsid w:val="000A63B4"/>
    <w:rsid w:val="000B1968"/>
    <w:rsid w:val="000C47C3"/>
    <w:rsid w:val="000D0A7E"/>
    <w:rsid w:val="000D22F8"/>
    <w:rsid w:val="000D3826"/>
    <w:rsid w:val="000D3A9F"/>
    <w:rsid w:val="000D58AB"/>
    <w:rsid w:val="000D6447"/>
    <w:rsid w:val="000E0F66"/>
    <w:rsid w:val="000E2670"/>
    <w:rsid w:val="000F53F4"/>
    <w:rsid w:val="000F651B"/>
    <w:rsid w:val="00116BDE"/>
    <w:rsid w:val="00117839"/>
    <w:rsid w:val="00121581"/>
    <w:rsid w:val="00125B78"/>
    <w:rsid w:val="00130AE8"/>
    <w:rsid w:val="00133525"/>
    <w:rsid w:val="00135610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3B2E"/>
    <w:rsid w:val="00195151"/>
    <w:rsid w:val="001A087E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E8A"/>
    <w:rsid w:val="001D39DE"/>
    <w:rsid w:val="001D66EA"/>
    <w:rsid w:val="001D672E"/>
    <w:rsid w:val="001E1009"/>
    <w:rsid w:val="001F0C1D"/>
    <w:rsid w:val="001F1132"/>
    <w:rsid w:val="001F168B"/>
    <w:rsid w:val="001F283E"/>
    <w:rsid w:val="001F35F0"/>
    <w:rsid w:val="0020011A"/>
    <w:rsid w:val="00202BC7"/>
    <w:rsid w:val="00202CB2"/>
    <w:rsid w:val="002069F8"/>
    <w:rsid w:val="00211CA7"/>
    <w:rsid w:val="00212CC9"/>
    <w:rsid w:val="002163ED"/>
    <w:rsid w:val="00221072"/>
    <w:rsid w:val="002260A1"/>
    <w:rsid w:val="00233D95"/>
    <w:rsid w:val="002347A2"/>
    <w:rsid w:val="002358BD"/>
    <w:rsid w:val="002366BD"/>
    <w:rsid w:val="002400F0"/>
    <w:rsid w:val="002424D1"/>
    <w:rsid w:val="00242D0D"/>
    <w:rsid w:val="00245B85"/>
    <w:rsid w:val="002539D5"/>
    <w:rsid w:val="00257019"/>
    <w:rsid w:val="0026159E"/>
    <w:rsid w:val="00263CBC"/>
    <w:rsid w:val="002675F0"/>
    <w:rsid w:val="00270D95"/>
    <w:rsid w:val="00273585"/>
    <w:rsid w:val="002749C6"/>
    <w:rsid w:val="002922AB"/>
    <w:rsid w:val="00292D6D"/>
    <w:rsid w:val="002933AC"/>
    <w:rsid w:val="0029348A"/>
    <w:rsid w:val="00293A4E"/>
    <w:rsid w:val="00294097"/>
    <w:rsid w:val="00296BAC"/>
    <w:rsid w:val="002A0E2A"/>
    <w:rsid w:val="002B6339"/>
    <w:rsid w:val="002B6FE6"/>
    <w:rsid w:val="002B71D4"/>
    <w:rsid w:val="002C5B6C"/>
    <w:rsid w:val="002C606B"/>
    <w:rsid w:val="002D42DF"/>
    <w:rsid w:val="002E00EE"/>
    <w:rsid w:val="002E1E0F"/>
    <w:rsid w:val="002E520E"/>
    <w:rsid w:val="002F2193"/>
    <w:rsid w:val="002F3A06"/>
    <w:rsid w:val="003026B9"/>
    <w:rsid w:val="00302E08"/>
    <w:rsid w:val="003056C1"/>
    <w:rsid w:val="00305BAC"/>
    <w:rsid w:val="00305DFA"/>
    <w:rsid w:val="00306531"/>
    <w:rsid w:val="003172DC"/>
    <w:rsid w:val="00320334"/>
    <w:rsid w:val="00321DDA"/>
    <w:rsid w:val="00323713"/>
    <w:rsid w:val="0032508D"/>
    <w:rsid w:val="003271DA"/>
    <w:rsid w:val="003429AE"/>
    <w:rsid w:val="00347641"/>
    <w:rsid w:val="0035433E"/>
    <w:rsid w:val="0035462D"/>
    <w:rsid w:val="00355EC7"/>
    <w:rsid w:val="00367FF9"/>
    <w:rsid w:val="00374557"/>
    <w:rsid w:val="003751D1"/>
    <w:rsid w:val="003765B8"/>
    <w:rsid w:val="00376875"/>
    <w:rsid w:val="00377124"/>
    <w:rsid w:val="00377900"/>
    <w:rsid w:val="00383476"/>
    <w:rsid w:val="00392626"/>
    <w:rsid w:val="00393726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3334"/>
    <w:rsid w:val="00430013"/>
    <w:rsid w:val="004328AB"/>
    <w:rsid w:val="004345EC"/>
    <w:rsid w:val="0044648B"/>
    <w:rsid w:val="00452929"/>
    <w:rsid w:val="00453337"/>
    <w:rsid w:val="0046212D"/>
    <w:rsid w:val="00462CE6"/>
    <w:rsid w:val="00465515"/>
    <w:rsid w:val="004677BE"/>
    <w:rsid w:val="00471D87"/>
    <w:rsid w:val="00473065"/>
    <w:rsid w:val="004837EC"/>
    <w:rsid w:val="00484F37"/>
    <w:rsid w:val="00486996"/>
    <w:rsid w:val="00494D3A"/>
    <w:rsid w:val="004A4865"/>
    <w:rsid w:val="004A7B9A"/>
    <w:rsid w:val="004B3488"/>
    <w:rsid w:val="004B39EB"/>
    <w:rsid w:val="004B3A3A"/>
    <w:rsid w:val="004B4278"/>
    <w:rsid w:val="004C3280"/>
    <w:rsid w:val="004C7450"/>
    <w:rsid w:val="004D2A34"/>
    <w:rsid w:val="004D3578"/>
    <w:rsid w:val="004E213A"/>
    <w:rsid w:val="004E3E95"/>
    <w:rsid w:val="004E5DA2"/>
    <w:rsid w:val="004F0988"/>
    <w:rsid w:val="004F21D1"/>
    <w:rsid w:val="004F3340"/>
    <w:rsid w:val="004F3634"/>
    <w:rsid w:val="0050037E"/>
    <w:rsid w:val="00501BED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7BC"/>
    <w:rsid w:val="00543E6C"/>
    <w:rsid w:val="00565087"/>
    <w:rsid w:val="00575F4C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57A"/>
    <w:rsid w:val="0065386F"/>
    <w:rsid w:val="006550F5"/>
    <w:rsid w:val="00655A72"/>
    <w:rsid w:val="00665D18"/>
    <w:rsid w:val="00667883"/>
    <w:rsid w:val="00673672"/>
    <w:rsid w:val="00681CC3"/>
    <w:rsid w:val="00681E70"/>
    <w:rsid w:val="00695528"/>
    <w:rsid w:val="006A323F"/>
    <w:rsid w:val="006A3FBC"/>
    <w:rsid w:val="006B2E9A"/>
    <w:rsid w:val="006B30D0"/>
    <w:rsid w:val="006B31CD"/>
    <w:rsid w:val="006B4B4A"/>
    <w:rsid w:val="006B7CA9"/>
    <w:rsid w:val="006C03B5"/>
    <w:rsid w:val="006C3D95"/>
    <w:rsid w:val="006C7B88"/>
    <w:rsid w:val="006D0578"/>
    <w:rsid w:val="006E1E0D"/>
    <w:rsid w:val="006E2A02"/>
    <w:rsid w:val="006E36D4"/>
    <w:rsid w:val="006E5165"/>
    <w:rsid w:val="006E5C86"/>
    <w:rsid w:val="006E612F"/>
    <w:rsid w:val="006F04DC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53D9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4DA4"/>
    <w:rsid w:val="00781476"/>
    <w:rsid w:val="00781F0F"/>
    <w:rsid w:val="00782100"/>
    <w:rsid w:val="00790304"/>
    <w:rsid w:val="00795E1C"/>
    <w:rsid w:val="00796002"/>
    <w:rsid w:val="00797123"/>
    <w:rsid w:val="007977C3"/>
    <w:rsid w:val="007A5DF0"/>
    <w:rsid w:val="007B1610"/>
    <w:rsid w:val="007B2C3D"/>
    <w:rsid w:val="007B600E"/>
    <w:rsid w:val="007C019B"/>
    <w:rsid w:val="007C4A40"/>
    <w:rsid w:val="007C4EF5"/>
    <w:rsid w:val="007D6A75"/>
    <w:rsid w:val="007D7CF6"/>
    <w:rsid w:val="007E5AD4"/>
    <w:rsid w:val="007E6D61"/>
    <w:rsid w:val="007F0F4A"/>
    <w:rsid w:val="007F10EB"/>
    <w:rsid w:val="007F41D9"/>
    <w:rsid w:val="007F648B"/>
    <w:rsid w:val="008028A4"/>
    <w:rsid w:val="00802CC6"/>
    <w:rsid w:val="008067A0"/>
    <w:rsid w:val="00807ED9"/>
    <w:rsid w:val="00810A0F"/>
    <w:rsid w:val="00813CE7"/>
    <w:rsid w:val="0081405B"/>
    <w:rsid w:val="00814C49"/>
    <w:rsid w:val="0081718C"/>
    <w:rsid w:val="00821617"/>
    <w:rsid w:val="00822329"/>
    <w:rsid w:val="008241D3"/>
    <w:rsid w:val="00830747"/>
    <w:rsid w:val="00830F42"/>
    <w:rsid w:val="0083297F"/>
    <w:rsid w:val="00836EB2"/>
    <w:rsid w:val="00840A13"/>
    <w:rsid w:val="00847967"/>
    <w:rsid w:val="00850C1D"/>
    <w:rsid w:val="008519B8"/>
    <w:rsid w:val="00851A13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5C7D"/>
    <w:rsid w:val="008768CA"/>
    <w:rsid w:val="00881A34"/>
    <w:rsid w:val="00884EE9"/>
    <w:rsid w:val="00887456"/>
    <w:rsid w:val="0089194E"/>
    <w:rsid w:val="008936C7"/>
    <w:rsid w:val="008A1F08"/>
    <w:rsid w:val="008B319F"/>
    <w:rsid w:val="008B676E"/>
    <w:rsid w:val="008C1177"/>
    <w:rsid w:val="008C1EA3"/>
    <w:rsid w:val="008C384C"/>
    <w:rsid w:val="008C4009"/>
    <w:rsid w:val="008C4125"/>
    <w:rsid w:val="008C55FD"/>
    <w:rsid w:val="008C7019"/>
    <w:rsid w:val="008E47CE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0922"/>
    <w:rsid w:val="00932249"/>
    <w:rsid w:val="009347D5"/>
    <w:rsid w:val="00935F37"/>
    <w:rsid w:val="00936319"/>
    <w:rsid w:val="00940609"/>
    <w:rsid w:val="0094102C"/>
    <w:rsid w:val="00941C13"/>
    <w:rsid w:val="00942EC2"/>
    <w:rsid w:val="009611EA"/>
    <w:rsid w:val="00962B9F"/>
    <w:rsid w:val="00966018"/>
    <w:rsid w:val="009663F0"/>
    <w:rsid w:val="00967705"/>
    <w:rsid w:val="0097454E"/>
    <w:rsid w:val="00975077"/>
    <w:rsid w:val="00981ADC"/>
    <w:rsid w:val="009913FC"/>
    <w:rsid w:val="00991540"/>
    <w:rsid w:val="009A0814"/>
    <w:rsid w:val="009A3F85"/>
    <w:rsid w:val="009A67D3"/>
    <w:rsid w:val="009B2EFF"/>
    <w:rsid w:val="009B581F"/>
    <w:rsid w:val="009C0F5F"/>
    <w:rsid w:val="009C138F"/>
    <w:rsid w:val="009C2F99"/>
    <w:rsid w:val="009C4C75"/>
    <w:rsid w:val="009D3F88"/>
    <w:rsid w:val="009D4536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86B"/>
    <w:rsid w:val="00A01A27"/>
    <w:rsid w:val="00A04B8B"/>
    <w:rsid w:val="00A04F3F"/>
    <w:rsid w:val="00A05C08"/>
    <w:rsid w:val="00A10B3B"/>
    <w:rsid w:val="00A10F02"/>
    <w:rsid w:val="00A155DA"/>
    <w:rsid w:val="00A164B4"/>
    <w:rsid w:val="00A21F69"/>
    <w:rsid w:val="00A249B5"/>
    <w:rsid w:val="00A26369"/>
    <w:rsid w:val="00A26956"/>
    <w:rsid w:val="00A27486"/>
    <w:rsid w:val="00A35953"/>
    <w:rsid w:val="00A35AC3"/>
    <w:rsid w:val="00A37CE6"/>
    <w:rsid w:val="00A53724"/>
    <w:rsid w:val="00A56066"/>
    <w:rsid w:val="00A567DC"/>
    <w:rsid w:val="00A569E2"/>
    <w:rsid w:val="00A5706F"/>
    <w:rsid w:val="00A605F4"/>
    <w:rsid w:val="00A6395C"/>
    <w:rsid w:val="00A673D7"/>
    <w:rsid w:val="00A73129"/>
    <w:rsid w:val="00A73EB1"/>
    <w:rsid w:val="00A74EB4"/>
    <w:rsid w:val="00A76E4D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5E0B"/>
    <w:rsid w:val="00AB662F"/>
    <w:rsid w:val="00AC23BD"/>
    <w:rsid w:val="00AC4C48"/>
    <w:rsid w:val="00AC4CDA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F2C95"/>
    <w:rsid w:val="00AF6AB2"/>
    <w:rsid w:val="00B073D8"/>
    <w:rsid w:val="00B106F9"/>
    <w:rsid w:val="00B14A27"/>
    <w:rsid w:val="00B15449"/>
    <w:rsid w:val="00B21613"/>
    <w:rsid w:val="00B230D3"/>
    <w:rsid w:val="00B27297"/>
    <w:rsid w:val="00B316B4"/>
    <w:rsid w:val="00B44F57"/>
    <w:rsid w:val="00B45BDC"/>
    <w:rsid w:val="00B47AAA"/>
    <w:rsid w:val="00B55D24"/>
    <w:rsid w:val="00B60EA3"/>
    <w:rsid w:val="00B6220F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720F"/>
    <w:rsid w:val="00B916D5"/>
    <w:rsid w:val="00B917F5"/>
    <w:rsid w:val="00B91FD6"/>
    <w:rsid w:val="00B9269B"/>
    <w:rsid w:val="00B93086"/>
    <w:rsid w:val="00B94755"/>
    <w:rsid w:val="00BA19ED"/>
    <w:rsid w:val="00BA4821"/>
    <w:rsid w:val="00BA4B8D"/>
    <w:rsid w:val="00BA5673"/>
    <w:rsid w:val="00BA6DC8"/>
    <w:rsid w:val="00BB21DF"/>
    <w:rsid w:val="00BB7CC5"/>
    <w:rsid w:val="00BC0053"/>
    <w:rsid w:val="00BC0F7D"/>
    <w:rsid w:val="00BC4506"/>
    <w:rsid w:val="00BC690D"/>
    <w:rsid w:val="00BD1DE7"/>
    <w:rsid w:val="00BD6873"/>
    <w:rsid w:val="00BD7D31"/>
    <w:rsid w:val="00BE0B28"/>
    <w:rsid w:val="00BE1F70"/>
    <w:rsid w:val="00BE21FB"/>
    <w:rsid w:val="00BE3255"/>
    <w:rsid w:val="00BE3554"/>
    <w:rsid w:val="00BE7A4F"/>
    <w:rsid w:val="00BE7AB2"/>
    <w:rsid w:val="00BF128E"/>
    <w:rsid w:val="00BF670C"/>
    <w:rsid w:val="00BF7497"/>
    <w:rsid w:val="00C037AB"/>
    <w:rsid w:val="00C074DD"/>
    <w:rsid w:val="00C11087"/>
    <w:rsid w:val="00C1496A"/>
    <w:rsid w:val="00C1616F"/>
    <w:rsid w:val="00C1644E"/>
    <w:rsid w:val="00C23D97"/>
    <w:rsid w:val="00C25820"/>
    <w:rsid w:val="00C33079"/>
    <w:rsid w:val="00C35CE3"/>
    <w:rsid w:val="00C404DB"/>
    <w:rsid w:val="00C45141"/>
    <w:rsid w:val="00C45231"/>
    <w:rsid w:val="00C51FEB"/>
    <w:rsid w:val="00C60369"/>
    <w:rsid w:val="00C65BB8"/>
    <w:rsid w:val="00C70C35"/>
    <w:rsid w:val="00C72833"/>
    <w:rsid w:val="00C747B4"/>
    <w:rsid w:val="00C80F1D"/>
    <w:rsid w:val="00C830F1"/>
    <w:rsid w:val="00C90A64"/>
    <w:rsid w:val="00C91CF5"/>
    <w:rsid w:val="00C93A76"/>
    <w:rsid w:val="00C93F40"/>
    <w:rsid w:val="00CA3D0C"/>
    <w:rsid w:val="00CA644A"/>
    <w:rsid w:val="00CA6B57"/>
    <w:rsid w:val="00CA6BDA"/>
    <w:rsid w:val="00CA721E"/>
    <w:rsid w:val="00CC1486"/>
    <w:rsid w:val="00CC367C"/>
    <w:rsid w:val="00CD3179"/>
    <w:rsid w:val="00CE0947"/>
    <w:rsid w:val="00CE16A2"/>
    <w:rsid w:val="00CE1A6F"/>
    <w:rsid w:val="00CE3A16"/>
    <w:rsid w:val="00CF1C5A"/>
    <w:rsid w:val="00D02A23"/>
    <w:rsid w:val="00D02B3C"/>
    <w:rsid w:val="00D059C7"/>
    <w:rsid w:val="00D0784B"/>
    <w:rsid w:val="00D13BC0"/>
    <w:rsid w:val="00D13C27"/>
    <w:rsid w:val="00D13F4A"/>
    <w:rsid w:val="00D15C75"/>
    <w:rsid w:val="00D17B01"/>
    <w:rsid w:val="00D2035C"/>
    <w:rsid w:val="00D2497F"/>
    <w:rsid w:val="00D25856"/>
    <w:rsid w:val="00D27FA8"/>
    <w:rsid w:val="00D31FFB"/>
    <w:rsid w:val="00D35213"/>
    <w:rsid w:val="00D35811"/>
    <w:rsid w:val="00D362EB"/>
    <w:rsid w:val="00D453E4"/>
    <w:rsid w:val="00D46C2A"/>
    <w:rsid w:val="00D473BF"/>
    <w:rsid w:val="00D507A4"/>
    <w:rsid w:val="00D52BBD"/>
    <w:rsid w:val="00D57972"/>
    <w:rsid w:val="00D579E7"/>
    <w:rsid w:val="00D61954"/>
    <w:rsid w:val="00D6740C"/>
    <w:rsid w:val="00D675A9"/>
    <w:rsid w:val="00D7378F"/>
    <w:rsid w:val="00D738D6"/>
    <w:rsid w:val="00D755EB"/>
    <w:rsid w:val="00D76048"/>
    <w:rsid w:val="00D77418"/>
    <w:rsid w:val="00D82E6F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A1EC5"/>
    <w:rsid w:val="00DA3F4F"/>
    <w:rsid w:val="00DA4CE5"/>
    <w:rsid w:val="00DA7A03"/>
    <w:rsid w:val="00DB13F5"/>
    <w:rsid w:val="00DB1818"/>
    <w:rsid w:val="00DC2350"/>
    <w:rsid w:val="00DC2A97"/>
    <w:rsid w:val="00DC309B"/>
    <w:rsid w:val="00DC4DA2"/>
    <w:rsid w:val="00DD1C4B"/>
    <w:rsid w:val="00DD3687"/>
    <w:rsid w:val="00DD4C17"/>
    <w:rsid w:val="00DD5CCF"/>
    <w:rsid w:val="00DD74A5"/>
    <w:rsid w:val="00DE2A2B"/>
    <w:rsid w:val="00DF2B1F"/>
    <w:rsid w:val="00DF62CD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7D3A"/>
    <w:rsid w:val="00E42ED1"/>
    <w:rsid w:val="00E44582"/>
    <w:rsid w:val="00E574B8"/>
    <w:rsid w:val="00E614DB"/>
    <w:rsid w:val="00E62AA4"/>
    <w:rsid w:val="00E77645"/>
    <w:rsid w:val="00E818E9"/>
    <w:rsid w:val="00E908CE"/>
    <w:rsid w:val="00E92CBF"/>
    <w:rsid w:val="00E94E09"/>
    <w:rsid w:val="00EA15B0"/>
    <w:rsid w:val="00EA3990"/>
    <w:rsid w:val="00EA453B"/>
    <w:rsid w:val="00EA4BD8"/>
    <w:rsid w:val="00EA5EA7"/>
    <w:rsid w:val="00EB6DF4"/>
    <w:rsid w:val="00EC093A"/>
    <w:rsid w:val="00EC31C5"/>
    <w:rsid w:val="00EC4A25"/>
    <w:rsid w:val="00EE24CF"/>
    <w:rsid w:val="00F01F9D"/>
    <w:rsid w:val="00F025A2"/>
    <w:rsid w:val="00F04712"/>
    <w:rsid w:val="00F11966"/>
    <w:rsid w:val="00F13360"/>
    <w:rsid w:val="00F22EC7"/>
    <w:rsid w:val="00F23085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748B0"/>
    <w:rsid w:val="00F77DE2"/>
    <w:rsid w:val="00F85F14"/>
    <w:rsid w:val="00F9008D"/>
    <w:rsid w:val="00F95D92"/>
    <w:rsid w:val="00F9771E"/>
    <w:rsid w:val="00FA069B"/>
    <w:rsid w:val="00FA1266"/>
    <w:rsid w:val="00FA257D"/>
    <w:rsid w:val="00FB32AE"/>
    <w:rsid w:val="00FB3F4C"/>
    <w:rsid w:val="00FB4073"/>
    <w:rsid w:val="00FC0D1B"/>
    <w:rsid w:val="00FC1151"/>
    <w:rsid w:val="00FC1192"/>
    <w:rsid w:val="00FC23C0"/>
    <w:rsid w:val="00FD0EEB"/>
    <w:rsid w:val="00FD100E"/>
    <w:rsid w:val="00FD231E"/>
    <w:rsid w:val="00FD5EC8"/>
    <w:rsid w:val="00FD7E54"/>
    <w:rsid w:val="00FE2AD4"/>
    <w:rsid w:val="00FE7966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E36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ecma-international.org/ecma-262/5.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E5B27-6C61-47C2-9E5B-D9BA30C3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1099</Words>
  <Characters>7862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8944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v1</cp:lastModifiedBy>
  <cp:revision>4</cp:revision>
  <cp:lastPrinted>2019-02-25T14:05:00Z</cp:lastPrinted>
  <dcterms:created xsi:type="dcterms:W3CDTF">2022-08-19T09:27:00Z</dcterms:created>
  <dcterms:modified xsi:type="dcterms:W3CDTF">2022-08-25T11:31:00Z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(3)kT2dX1z4lFJFI2JJh7ihit82veyfPHZXdcWe/STknAtPpzcPLm+rxWelvgVl4m9V+JcidrxI
EVnHEPcRWHoG2vwWLUYKxZgc6FWz/l7gYistk6xwyw3fzeNSrRrNyX1z5ovG8lFSVqdePSMd
iee6+FhTJXaVP57yWJ21QXZFFBpD2HfWRJG+DFCFNHAzlB+V4TytQLyzMDLnxytQnFg6zCab
X0cwQBkovaOJS4luEM</vt:lpwstr>
  </property>
  <property fmtid="{D5CDD505-2E9C-101B-9397-08002B2CF9AE}" pid="3" name="_2015_ms_pID_7253431">
    <vt:lpwstr>lwcBSd6MMOcflM0uc2F/6ZiGSkkskAboORjD/H+sL+ErwRUcGICdW0
xc1wusDfXxoySy8iMQDPlgPVj6hWGCgSch3/4RwGU4MX6h7qaTctrIfUGmDtrEuwbGpWeJ9m
32MZlHUji8nxhJJHN75jF6hmT3hdhdA60ReCoH2zFxz0S7Guwem8HyTnVjJDojJ3ADkCk63k
N/v4H0QiMKgLstEQ4t4PCtku/OTgzOSPxQfj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1653376248</vt:lpwstr>
  </property>
</Properties>
</file>